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954B46" w:rsidRPr="00954B46">
        <w:rPr>
          <w:b/>
          <w:i/>
          <w:noProof/>
          <w:sz w:val="28"/>
        </w:rPr>
        <w:t>R5-232507</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54B46" w:rsidP="003916B4">
            <w:pPr>
              <w:pStyle w:val="CRCoverPage"/>
              <w:spacing w:after="0"/>
              <w:jc w:val="center"/>
              <w:rPr>
                <w:noProof/>
              </w:rPr>
            </w:pPr>
            <w:r w:rsidRPr="00954B46">
              <w:rPr>
                <w:b/>
                <w:noProof/>
                <w:sz w:val="28"/>
              </w:rPr>
              <w:t>3731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BE1CBD">
              <w:rPr>
                <w:b/>
                <w:noProof/>
                <w:sz w:val="28"/>
              </w:rPr>
              <w:t>2</w:t>
            </w:r>
            <w:bookmarkStart w:id="0" w:name="_GoBack"/>
            <w:bookmarkEnd w:id="0"/>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54B46" w:rsidP="002A6414">
            <w:pPr>
              <w:pStyle w:val="CRCoverPage"/>
              <w:spacing w:after="0"/>
              <w:ind w:left="100"/>
              <w:rPr>
                <w:noProof/>
              </w:rPr>
            </w:pPr>
            <w:r w:rsidRPr="00954B46">
              <w:rPr>
                <w:noProof/>
                <w:lang w:eastAsia="zh-CN"/>
              </w:rPr>
              <w:t>Correction to NR SA SIG TC 8.1.5.8.1 UE capability transfer</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FF2E86" w:rsidP="000D5EEC">
            <w:pPr>
              <w:pStyle w:val="CRCoverPage"/>
              <w:spacing w:after="0"/>
              <w:ind w:left="100"/>
              <w:rPr>
                <w:noProof/>
              </w:rPr>
            </w:pPr>
            <w:r w:rsidRPr="00FF2E86">
              <w:rPr>
                <w:noProof/>
              </w:rPr>
              <w:t>NR_cov_enh-UEConTest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D221B3" w:rsidRPr="009B4AA7" w:rsidRDefault="00FF2E86" w:rsidP="00C16B74">
            <w:pPr>
              <w:pStyle w:val="CRCoverPage"/>
              <w:numPr>
                <w:ilvl w:val="0"/>
                <w:numId w:val="15"/>
              </w:numPr>
              <w:spacing w:after="0"/>
              <w:rPr>
                <w:lang w:eastAsia="zh-CN"/>
              </w:rPr>
            </w:pPr>
            <w:r>
              <w:rPr>
                <w:rFonts w:hint="eastAsia"/>
                <w:lang w:eastAsia="zh-CN"/>
              </w:rPr>
              <w:t>To</w:t>
            </w:r>
            <w:r>
              <w:rPr>
                <w:lang w:eastAsia="zh-CN"/>
              </w:rPr>
              <w:t xml:space="preserve"> </w:t>
            </w:r>
            <w:r w:rsidR="00C16B74">
              <w:rPr>
                <w:rFonts w:hint="eastAsia"/>
                <w:lang w:eastAsia="zh-CN"/>
              </w:rPr>
              <w:t>a</w:t>
            </w:r>
            <w:r w:rsidR="00C16B74">
              <w:rPr>
                <w:lang w:eastAsia="zh-CN"/>
              </w:rPr>
              <w:t>dd coverage enhancement related UE capability check in TC 8.1.5.8.1</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16B74" w:rsidP="00C16B74">
            <w:pPr>
              <w:pStyle w:val="CRCoverPage"/>
              <w:numPr>
                <w:ilvl w:val="0"/>
                <w:numId w:val="14"/>
              </w:numPr>
              <w:spacing w:after="0"/>
              <w:rPr>
                <w:lang w:eastAsia="ja-JP"/>
              </w:rPr>
            </w:pPr>
            <w:r>
              <w:rPr>
                <w:lang w:eastAsia="zh-CN"/>
              </w:rPr>
              <w:t>coverage enhancement related UE capability check is added in TC 8.1.5.8.1</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F2E86" w:rsidP="00653DEF">
            <w:pPr>
              <w:pStyle w:val="CRCoverPage"/>
              <w:spacing w:after="0"/>
              <w:ind w:left="100"/>
              <w:rPr>
                <w:noProof/>
                <w:lang w:eastAsia="zh-CN"/>
              </w:rPr>
            </w:pPr>
            <w:r>
              <w:rPr>
                <w:noProof/>
                <w:lang w:eastAsia="zh-CN"/>
              </w:rPr>
              <w:t>W</w:t>
            </w:r>
            <w:r>
              <w:rPr>
                <w:rFonts w:hint="eastAsia"/>
                <w:noProof/>
                <w:lang w:eastAsia="zh-CN"/>
              </w:rPr>
              <w:t>ork</w:t>
            </w:r>
            <w:r>
              <w:rPr>
                <w:noProof/>
                <w:lang w:eastAsia="zh-CN"/>
              </w:rPr>
              <w:t xml:space="preserve"> plan is incomplete.</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16B74" w:rsidP="00895DFD">
            <w:pPr>
              <w:pStyle w:val="CRCoverPage"/>
              <w:spacing w:after="0"/>
              <w:ind w:left="100"/>
              <w:rPr>
                <w:noProof/>
                <w:lang w:eastAsia="zh-CN"/>
              </w:rPr>
            </w:pPr>
            <w:r>
              <w:t>8.1.5.8.1</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16B74">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C16B74"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16B74" w:rsidRPr="00080E11" w:rsidRDefault="00C16B74" w:rsidP="00C16B74">
      <w:pPr>
        <w:pStyle w:val="5"/>
      </w:pPr>
      <w:bookmarkStart w:id="2" w:name="_Toc21103284"/>
      <w:r w:rsidRPr="00080E11">
        <w:t>8.1.5.1.1</w:t>
      </w:r>
      <w:r w:rsidRPr="00080E11">
        <w:tab/>
        <w:t>UE capability transfer / Success</w:t>
      </w:r>
      <w:bookmarkEnd w:id="2"/>
    </w:p>
    <w:p w:rsidR="00C16B74" w:rsidRPr="00080E11" w:rsidRDefault="00C16B74" w:rsidP="00C16B74">
      <w:pPr>
        <w:pStyle w:val="H6"/>
      </w:pPr>
      <w:r w:rsidRPr="00080E11">
        <w:t>8.1.5.1.1.1</w:t>
      </w:r>
      <w:r w:rsidRPr="00080E11">
        <w:tab/>
        <w:t>Test Purpose (TP)</w:t>
      </w:r>
    </w:p>
    <w:p w:rsidR="00C16B74" w:rsidRPr="00080E11" w:rsidRDefault="00C16B74" w:rsidP="00C16B74">
      <w:pPr>
        <w:pStyle w:val="H6"/>
      </w:pPr>
      <w:r w:rsidRPr="00080E11">
        <w:t>(1)</w:t>
      </w:r>
    </w:p>
    <w:p w:rsidR="00C16B74" w:rsidRPr="00080E11" w:rsidRDefault="00C16B74" w:rsidP="00C16B74">
      <w:pPr>
        <w:pStyle w:val="PL"/>
        <w:rPr>
          <w:rFonts w:eastAsia="MS Gothic"/>
          <w:noProof w:val="0"/>
        </w:rPr>
      </w:pPr>
      <w:r w:rsidRPr="00080E11">
        <w:rPr>
          <w:rFonts w:eastAsia="MS Gothic"/>
          <w:b/>
          <w:noProof w:val="0"/>
        </w:rPr>
        <w:t xml:space="preserve">with </w:t>
      </w:r>
      <w:r w:rsidRPr="00080E11">
        <w:rPr>
          <w:rFonts w:eastAsia="MS Gothic"/>
          <w:noProof w:val="0"/>
        </w:rPr>
        <w:t>{ UE in NR RRC_CONNECTED state }</w:t>
      </w:r>
    </w:p>
    <w:p w:rsidR="00C16B74" w:rsidRPr="00080E11" w:rsidRDefault="00C16B74" w:rsidP="00C16B74">
      <w:pPr>
        <w:pStyle w:val="PL"/>
        <w:rPr>
          <w:rFonts w:eastAsia="MS Gothic"/>
          <w:noProof w:val="0"/>
        </w:rPr>
      </w:pPr>
      <w:r w:rsidRPr="00080E11">
        <w:rPr>
          <w:rFonts w:eastAsia="MS Gothic"/>
          <w:b/>
          <w:noProof w:val="0"/>
        </w:rPr>
        <w:t xml:space="preserve">ensure that </w:t>
      </w:r>
      <w:r w:rsidRPr="00080E11">
        <w:rPr>
          <w:rFonts w:eastAsia="MS Gothic"/>
          <w:noProof w:val="0"/>
        </w:rPr>
        <w:t>{</w:t>
      </w:r>
    </w:p>
    <w:p w:rsidR="00C16B74" w:rsidRPr="00080E11" w:rsidRDefault="00C16B74" w:rsidP="00C16B74">
      <w:pPr>
        <w:pStyle w:val="PL"/>
        <w:rPr>
          <w:rFonts w:eastAsia="MS Gothic"/>
          <w:noProof w:val="0"/>
        </w:rPr>
      </w:pPr>
      <w:r w:rsidRPr="00080E11">
        <w:rPr>
          <w:rFonts w:eastAsia="MS Gothic"/>
          <w:b/>
          <w:noProof w:val="0"/>
        </w:rPr>
        <w:t xml:space="preserve">  when </w:t>
      </w:r>
      <w:r w:rsidRPr="00080E11">
        <w:rPr>
          <w:rFonts w:eastAsia="MS Gothic"/>
          <w:noProof w:val="0"/>
        </w:rPr>
        <w:t xml:space="preserve">{ UE receives an </w:t>
      </w:r>
      <w:r w:rsidRPr="00080E11">
        <w:rPr>
          <w:rFonts w:eastAsia="MS Gothic"/>
          <w:i/>
          <w:iCs/>
          <w:noProof w:val="0"/>
        </w:rPr>
        <w:t>UECapabilityEnquiry</w:t>
      </w:r>
      <w:r w:rsidRPr="00080E11">
        <w:rPr>
          <w:rFonts w:eastAsia="MS Gothic"/>
          <w:noProof w:val="0"/>
        </w:rPr>
        <w:t xml:space="preserve"> message }</w:t>
      </w:r>
    </w:p>
    <w:p w:rsidR="00C16B74" w:rsidRPr="00080E11" w:rsidRDefault="00C16B74" w:rsidP="00C16B74">
      <w:pPr>
        <w:pStyle w:val="PL"/>
        <w:rPr>
          <w:rFonts w:eastAsia="MS Gothic"/>
          <w:noProof w:val="0"/>
        </w:rPr>
      </w:pPr>
      <w:r w:rsidRPr="00080E11">
        <w:rPr>
          <w:rFonts w:eastAsia="MS Gothic"/>
          <w:b/>
          <w:noProof w:val="0"/>
        </w:rPr>
        <w:t xml:space="preserve">    then </w:t>
      </w:r>
      <w:r w:rsidRPr="00080E11">
        <w:rPr>
          <w:rFonts w:eastAsia="MS Gothic"/>
          <w:noProof w:val="0"/>
        </w:rPr>
        <w:t xml:space="preserve">{ UE transmits an </w:t>
      </w:r>
      <w:r w:rsidRPr="00080E11">
        <w:rPr>
          <w:rFonts w:eastAsia="MS Gothic"/>
          <w:i/>
          <w:iCs/>
          <w:noProof w:val="0"/>
        </w:rPr>
        <w:t>UECapabilityInformation</w:t>
      </w:r>
      <w:r w:rsidRPr="00080E11">
        <w:rPr>
          <w:rFonts w:eastAsia="MS Gothic"/>
          <w:noProof w:val="0"/>
        </w:rPr>
        <w:t xml:space="preserve"> message including UE radio access capability information corresponding to the </w:t>
      </w:r>
      <w:r w:rsidRPr="00080E11">
        <w:rPr>
          <w:rFonts w:eastAsia="MS Gothic"/>
          <w:i/>
          <w:iCs/>
          <w:noProof w:val="0"/>
        </w:rPr>
        <w:t>ue-CapabilityRequest</w:t>
      </w:r>
      <w:r w:rsidRPr="00080E11">
        <w:rPr>
          <w:rFonts w:eastAsia="MS Gothic"/>
          <w:noProof w:val="0"/>
        </w:rPr>
        <w:t xml:space="preserve"> variable }</w:t>
      </w:r>
    </w:p>
    <w:p w:rsidR="00C16B74" w:rsidRPr="00080E11" w:rsidRDefault="00C16B74" w:rsidP="00C16B74">
      <w:pPr>
        <w:pStyle w:val="PL"/>
        <w:rPr>
          <w:rFonts w:eastAsia="MS Gothic"/>
          <w:noProof w:val="0"/>
        </w:rPr>
      </w:pPr>
      <w:r w:rsidRPr="00080E11">
        <w:rPr>
          <w:rFonts w:eastAsia="MS Gothic"/>
          <w:noProof w:val="0"/>
        </w:rPr>
        <w:t xml:space="preserve">            }</w:t>
      </w:r>
    </w:p>
    <w:p w:rsidR="00C16B74" w:rsidRPr="00080E11" w:rsidRDefault="00C16B74" w:rsidP="00C16B74">
      <w:pPr>
        <w:pStyle w:val="PL"/>
        <w:rPr>
          <w:rFonts w:eastAsia="MS Gothic"/>
          <w:noProof w:val="0"/>
        </w:rPr>
      </w:pPr>
    </w:p>
    <w:p w:rsidR="00C16B74" w:rsidRPr="00080E11" w:rsidRDefault="00C16B74" w:rsidP="00C16B74">
      <w:pPr>
        <w:pStyle w:val="H6"/>
      </w:pPr>
      <w:r w:rsidRPr="00080E11">
        <w:t>8.1.5.1.1.2</w:t>
      </w:r>
      <w:r w:rsidRPr="00080E11">
        <w:tab/>
        <w:t>Conformance requirements</w:t>
      </w:r>
    </w:p>
    <w:p w:rsidR="00C16B74" w:rsidRPr="00080E11" w:rsidRDefault="00C16B74" w:rsidP="00C16B74">
      <w:r w:rsidRPr="00080E11">
        <w:t>References: The conformance requirements covered in the present test case are specified in: TS 38.331, clauses 5.6.1.3, 5.6.1.4, 5.7.7.2 and 5.7.7.3.</w:t>
      </w:r>
    </w:p>
    <w:p w:rsidR="00C16B74" w:rsidRPr="00080E11" w:rsidRDefault="00C16B74" w:rsidP="00C16B74">
      <w:r w:rsidRPr="00080E11">
        <w:t>[TS 38.331, clause 5.6.1.3]</w:t>
      </w:r>
    </w:p>
    <w:p w:rsidR="00C16B74" w:rsidRPr="00080E11" w:rsidRDefault="00C16B74" w:rsidP="00C16B74">
      <w:r w:rsidRPr="00080E11">
        <w:t xml:space="preserve">The UE shall set the contents of </w:t>
      </w:r>
      <w:r w:rsidRPr="00080E11">
        <w:rPr>
          <w:i/>
        </w:rPr>
        <w:t>UECapabilityInformation</w:t>
      </w:r>
      <w:r w:rsidRPr="00080E11">
        <w:t xml:space="preserve"> message as follows:</w:t>
      </w:r>
    </w:p>
    <w:p w:rsidR="00C16B74" w:rsidRPr="00080E11" w:rsidRDefault="00C16B74" w:rsidP="00C16B74">
      <w:pPr>
        <w:pStyle w:val="B10"/>
      </w:pPr>
      <w:r w:rsidRPr="00080E11">
        <w:t>1&gt;</w:t>
      </w:r>
      <w:r w:rsidRPr="00080E11">
        <w:tab/>
        <w:t>if the ue-CapabilityRAT-RequestList contains a UE-CapabilityRAT-Request with rat-Type set to nr:</w:t>
      </w:r>
    </w:p>
    <w:p w:rsidR="00C16B74" w:rsidRPr="00080E11" w:rsidRDefault="00C16B74" w:rsidP="00C16B74">
      <w:pPr>
        <w:pStyle w:val="B20"/>
      </w:pPr>
      <w:r w:rsidRPr="00080E11">
        <w:t>2&gt;</w:t>
      </w:r>
      <w:r w:rsidRPr="00080E11">
        <w:tab/>
        <w:t>include in the ue-CapabilityRAT-ContainerList a UE-CapabilityRAT-Container of the type UE-NR-Capability and with the rat-Type set to nr;</w:t>
      </w:r>
    </w:p>
    <w:p w:rsidR="00C16B74" w:rsidRPr="00080E11" w:rsidRDefault="00C16B74" w:rsidP="00C16B74">
      <w:pPr>
        <w:pStyle w:val="B20"/>
      </w:pPr>
      <w:r w:rsidRPr="00080E11">
        <w:t>2&gt;</w:t>
      </w:r>
      <w:r w:rsidRPr="00080E11">
        <w:tab/>
        <w:t>include the supportedBandCombinationList, featureSets and featureSetCombinations as specified in clause 5.6.1.4;</w:t>
      </w:r>
    </w:p>
    <w:p w:rsidR="00C16B74" w:rsidRPr="00080E11" w:rsidRDefault="00C16B74" w:rsidP="00C16B74">
      <w:pPr>
        <w:pStyle w:val="B10"/>
      </w:pPr>
      <w:r w:rsidRPr="00080E11">
        <w:t>…</w:t>
      </w:r>
    </w:p>
    <w:p w:rsidR="00C16B74" w:rsidRPr="00080E11" w:rsidRDefault="00C16B74" w:rsidP="00C16B74">
      <w:pPr>
        <w:ind w:left="568" w:hanging="284"/>
      </w:pPr>
      <w:r w:rsidRPr="00080E11">
        <w:t>1&gt;</w:t>
      </w:r>
      <w:r w:rsidRPr="00080E11">
        <w:tab/>
        <w:t xml:space="preserve">submit the </w:t>
      </w:r>
      <w:r w:rsidRPr="00080E11">
        <w:rPr>
          <w:i/>
        </w:rPr>
        <w:t>UECapabilityInformation</w:t>
      </w:r>
      <w:r w:rsidRPr="00080E11">
        <w:t xml:space="preserve"> message to lower layers for transmission, upon which the procedure ends.</w:t>
      </w:r>
    </w:p>
    <w:p w:rsidR="00C16B74" w:rsidRPr="00080E11" w:rsidRDefault="00C16B74" w:rsidP="00C16B74">
      <w:r w:rsidRPr="00080E11">
        <w:t>[TS 38.331, clause 5.6.1.4]</w:t>
      </w:r>
    </w:p>
    <w:p w:rsidR="00C16B74" w:rsidRPr="00080E11" w:rsidRDefault="00C16B74" w:rsidP="00C16B74">
      <w:r w:rsidRPr="00080E11">
        <w:t xml:space="preserve">The UE invokes the procedures in this clause if the NR or E-UTRA network requests UE capabilities for </w:t>
      </w:r>
      <w:r w:rsidRPr="00080E11">
        <w:rPr>
          <w:i/>
        </w:rPr>
        <w:t>nr</w:t>
      </w:r>
      <w:r w:rsidRPr="00080E11">
        <w:t xml:space="preserve">, </w:t>
      </w:r>
      <w:r w:rsidRPr="00080E11">
        <w:rPr>
          <w:i/>
        </w:rPr>
        <w:t>eutra-nr</w:t>
      </w:r>
      <w:r w:rsidRPr="00080E11">
        <w:t xml:space="preserve"> or </w:t>
      </w:r>
      <w:r w:rsidRPr="00080E11">
        <w:rPr>
          <w:i/>
        </w:rPr>
        <w:t>eutra</w:t>
      </w:r>
      <w:r w:rsidRPr="00080E11">
        <w:t xml:space="preserve">. This procedure is invoked once per requested </w:t>
      </w:r>
      <w:r w:rsidRPr="00080E11">
        <w:rPr>
          <w:i/>
        </w:rPr>
        <w:t>rat-Type</w:t>
      </w:r>
      <w:r w:rsidRPr="00080E11">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80E11">
        <w:rPr>
          <w:i/>
        </w:rPr>
        <w:t xml:space="preserve"> UE-CapabilityRequestFilterNR </w:t>
      </w:r>
      <w:r w:rsidRPr="00080E11">
        <w:t>and fields in</w:t>
      </w:r>
      <w:r w:rsidRPr="00080E11">
        <w:rPr>
          <w:i/>
        </w:rPr>
        <w:t xml:space="preserve"> UECapabilityEnquiry </w:t>
      </w:r>
      <w:r w:rsidRPr="00080E11">
        <w:t>message (i.e.</w:t>
      </w:r>
      <w:r w:rsidRPr="00080E11">
        <w:rPr>
          <w:i/>
        </w:rPr>
        <w:t xml:space="preserve"> requestedFreqBandsNR-MRDC, requestedCapabilityNR </w:t>
      </w:r>
      <w:r w:rsidRPr="00080E11">
        <w:t>and</w:t>
      </w:r>
      <w:r w:rsidRPr="00080E11">
        <w:rPr>
          <w:i/>
        </w:rPr>
        <w:t xml:space="preserve"> eutra-nr-only </w:t>
      </w:r>
      <w:r w:rsidRPr="00080E11">
        <w:t>flag)</w:t>
      </w:r>
      <w:r w:rsidRPr="00080E11">
        <w:rPr>
          <w:i/>
        </w:rPr>
        <w:t xml:space="preserve"> </w:t>
      </w:r>
      <w:r w:rsidRPr="00080E11">
        <w:t>as defined in TS 36.331, where applicable.</w:t>
      </w:r>
    </w:p>
    <w:p w:rsidR="00C16B74" w:rsidRPr="00080E11" w:rsidRDefault="00C16B74" w:rsidP="00C16B74">
      <w:pPr>
        <w:pStyle w:val="B10"/>
      </w:pPr>
      <w:r w:rsidRPr="00080E11">
        <w:t>NOTE 1:</w:t>
      </w:r>
      <w:r w:rsidRPr="00080E11">
        <w:tab/>
        <w:t xml:space="preserve">Capability enquiry without </w:t>
      </w:r>
      <w:r w:rsidRPr="00080E11">
        <w:rPr>
          <w:i/>
        </w:rPr>
        <w:t>frequencyBandListFilter</w:t>
      </w:r>
      <w:r w:rsidRPr="00080E11">
        <w:t xml:space="preserve"> is not supported.</w:t>
      </w:r>
    </w:p>
    <w:p w:rsidR="00C16B74" w:rsidRPr="00080E11" w:rsidRDefault="00C16B74" w:rsidP="00C16B74">
      <w:pPr>
        <w:pStyle w:val="B10"/>
        <w:ind w:left="0" w:firstLine="0"/>
      </w:pPr>
      <w:r w:rsidRPr="00080E11">
        <w:t>[TS 38.331, clause 5.7.7.2]</w:t>
      </w:r>
    </w:p>
    <w:p w:rsidR="00C16B74" w:rsidRPr="00080E11" w:rsidRDefault="00C16B74" w:rsidP="00C16B74">
      <w:r w:rsidRPr="00080E11">
        <w:t>A UE capable of</w:t>
      </w:r>
      <w:r w:rsidRPr="00080E11">
        <w:rPr>
          <w:lang w:eastAsia="zh-CN"/>
        </w:rPr>
        <w:t xml:space="preserve"> UL RRC message segmentation</w:t>
      </w:r>
      <w:r w:rsidRPr="00080E11">
        <w:t xml:space="preserve"> in RRC_CONNECTED </w:t>
      </w:r>
      <w:r w:rsidRPr="00080E11">
        <w:rPr>
          <w:lang w:eastAsia="zh-CN"/>
        </w:rPr>
        <w:t xml:space="preserve">will </w:t>
      </w:r>
      <w:r w:rsidRPr="00080E11">
        <w:t>initiate the procedure when the following condition</w:t>
      </w:r>
      <w:r w:rsidRPr="00080E11">
        <w:rPr>
          <w:lang w:eastAsia="zh-CN"/>
        </w:rPr>
        <w:t>s are</w:t>
      </w:r>
      <w:r w:rsidRPr="00080E11">
        <w:t xml:space="preserve"> met:</w:t>
      </w:r>
    </w:p>
    <w:p w:rsidR="00C16B74" w:rsidRPr="00080E11" w:rsidRDefault="00C16B74" w:rsidP="00C16B74">
      <w:pPr>
        <w:pStyle w:val="B10"/>
        <w:rPr>
          <w:lang w:eastAsia="zh-CN"/>
        </w:rPr>
      </w:pPr>
      <w:r w:rsidRPr="00080E11">
        <w:t>1&gt;</w:t>
      </w:r>
      <w:r w:rsidRPr="00080E11">
        <w:tab/>
      </w:r>
      <w:r w:rsidRPr="00080E11">
        <w:rPr>
          <w:lang w:eastAsia="zh-CN"/>
        </w:rPr>
        <w:t xml:space="preserve">if the RRC message segmentation is enabled based on the field </w:t>
      </w:r>
      <w:r w:rsidRPr="00080E11">
        <w:rPr>
          <w:i/>
          <w:iCs/>
          <w:lang w:eastAsia="zh-CN"/>
        </w:rPr>
        <w:t xml:space="preserve">rrc-SegAllowed </w:t>
      </w:r>
      <w:r w:rsidRPr="00080E11">
        <w:rPr>
          <w:lang w:eastAsia="zh-CN"/>
        </w:rPr>
        <w:t>received, and</w:t>
      </w:r>
    </w:p>
    <w:p w:rsidR="00C16B74" w:rsidRPr="00080E11" w:rsidRDefault="00C16B74" w:rsidP="00C16B74">
      <w:pPr>
        <w:pStyle w:val="B10"/>
      </w:pPr>
      <w:r w:rsidRPr="00080E11">
        <w:t>1&gt;</w:t>
      </w:r>
      <w:r w:rsidRPr="00080E11">
        <w:tab/>
        <w:t>if the encoded RRC message is larger than the maximum supported size of a PDCP SDU specified in TS 38.323 [5];</w:t>
      </w:r>
    </w:p>
    <w:p w:rsidR="00C16B74" w:rsidRPr="00080E11" w:rsidRDefault="00C16B74" w:rsidP="00C16B74">
      <w:r w:rsidRPr="00080E11">
        <w:t>Upon initiating the procedure, the UE shall:</w:t>
      </w:r>
    </w:p>
    <w:p w:rsidR="00C16B74" w:rsidRPr="00080E11" w:rsidRDefault="00C16B74" w:rsidP="00C16B74">
      <w:pPr>
        <w:pStyle w:val="B10"/>
      </w:pPr>
      <w:r w:rsidRPr="00080E11">
        <w:t>1&gt;</w:t>
      </w:r>
      <w:r w:rsidRPr="00080E11">
        <w:tab/>
        <w:t xml:space="preserve">initiate transmission of the </w:t>
      </w:r>
      <w:r w:rsidRPr="00080E11">
        <w:rPr>
          <w:i/>
        </w:rPr>
        <w:t>ULDedicatedMessageSegment</w:t>
      </w:r>
      <w:r w:rsidRPr="00080E11">
        <w:t xml:space="preserve"> message as specified in 5.7.7.3;</w:t>
      </w:r>
    </w:p>
    <w:p w:rsidR="00C16B74" w:rsidRPr="00080E11" w:rsidRDefault="00C16B74" w:rsidP="00C16B74">
      <w:pPr>
        <w:pStyle w:val="B10"/>
        <w:ind w:left="0" w:firstLine="0"/>
      </w:pPr>
      <w:r w:rsidRPr="00080E11">
        <w:t>[TS 38.331, clause 5.7.7.3]</w:t>
      </w:r>
    </w:p>
    <w:p w:rsidR="00C16B74" w:rsidRPr="00080E11" w:rsidRDefault="00C16B74" w:rsidP="00C16B74">
      <w:r w:rsidRPr="00080E11">
        <w:rPr>
          <w:lang w:eastAsia="zh-CN"/>
        </w:rPr>
        <w:t>T</w:t>
      </w:r>
      <w:r w:rsidRPr="00080E11">
        <w:t>he UE shall segment the encoded RRC</w:t>
      </w:r>
      <w:r w:rsidRPr="00080E11">
        <w:rPr>
          <w:lang w:eastAsia="zh-CN"/>
        </w:rPr>
        <w:t xml:space="preserve"> PDU </w:t>
      </w:r>
      <w:r w:rsidRPr="00080E11">
        <w:t xml:space="preserve">based on the </w:t>
      </w:r>
      <w:r w:rsidRPr="00080E11">
        <w:rPr>
          <w:lang w:eastAsia="zh-CN"/>
        </w:rPr>
        <w:t xml:space="preserve">maximum supported size of a PDCP SDU </w:t>
      </w:r>
      <w:r w:rsidRPr="00080E11">
        <w:t>specified in TS 38.323 [5]</w:t>
      </w:r>
      <w:r w:rsidRPr="00080E11">
        <w:rPr>
          <w:lang w:eastAsia="zh-CN"/>
        </w:rPr>
        <w:t xml:space="preserve">. UE shall minimize the number of segments and </w:t>
      </w:r>
      <w:r w:rsidRPr="00080E11">
        <w:t xml:space="preserve">set the contents of the </w:t>
      </w:r>
      <w:r w:rsidRPr="00080E11">
        <w:rPr>
          <w:i/>
        </w:rPr>
        <w:t>ULDedicatedMessageSegment</w:t>
      </w:r>
      <w:r w:rsidRPr="00080E11">
        <w:t xml:space="preserve"> message</w:t>
      </w:r>
      <w:r w:rsidRPr="00080E11">
        <w:rPr>
          <w:lang w:eastAsia="zh-CN"/>
        </w:rPr>
        <w:t xml:space="preserve">s </w:t>
      </w:r>
      <w:r w:rsidRPr="00080E11">
        <w:t>as follows:</w:t>
      </w:r>
    </w:p>
    <w:p w:rsidR="00C16B74" w:rsidRPr="00080E11" w:rsidRDefault="00C16B74" w:rsidP="00C16B74">
      <w:pPr>
        <w:pStyle w:val="B10"/>
      </w:pPr>
      <w:r w:rsidRPr="00080E11">
        <w:lastRenderedPageBreak/>
        <w:t>1&gt;</w:t>
      </w:r>
      <w:r w:rsidRPr="00080E11">
        <w:tab/>
        <w:t>F</w:t>
      </w:r>
      <w:r w:rsidRPr="00080E11">
        <w:rPr>
          <w:lang w:eastAsia="zh-CN"/>
        </w:rPr>
        <w:t xml:space="preserve"> or each new UL DCCH message, set the </w:t>
      </w:r>
      <w:r w:rsidRPr="00080E11">
        <w:rPr>
          <w:i/>
          <w:iCs/>
          <w:lang w:eastAsia="zh-CN"/>
        </w:rPr>
        <w:t>segmentNumber</w:t>
      </w:r>
      <w:r w:rsidRPr="00080E11">
        <w:rPr>
          <w:lang w:eastAsia="zh-CN"/>
        </w:rPr>
        <w:t xml:space="preserve"> to 0 for the first message segment and increment the </w:t>
      </w:r>
      <w:r w:rsidRPr="00080E11">
        <w:rPr>
          <w:i/>
          <w:iCs/>
          <w:lang w:eastAsia="zh-CN"/>
        </w:rPr>
        <w:t>segmentNumber</w:t>
      </w:r>
      <w:r w:rsidRPr="00080E11">
        <w:rPr>
          <w:lang w:eastAsia="zh-CN"/>
        </w:rPr>
        <w:t xml:space="preserve"> for each subsequent RRC message segment;</w:t>
      </w:r>
    </w:p>
    <w:p w:rsidR="00C16B74" w:rsidRPr="00080E11" w:rsidRDefault="00C16B74" w:rsidP="00C16B74">
      <w:pPr>
        <w:pStyle w:val="B10"/>
      </w:pPr>
      <w:r w:rsidRPr="00080E11">
        <w:rPr>
          <w:lang w:eastAsia="zh-CN"/>
        </w:rPr>
        <w:t>1&gt;</w:t>
      </w:r>
      <w:r w:rsidRPr="00080E11">
        <w:rPr>
          <w:lang w:eastAsia="zh-CN"/>
        </w:rPr>
        <w:tab/>
      </w:r>
      <w:r w:rsidRPr="00080E11">
        <w:t xml:space="preserve">set </w:t>
      </w:r>
      <w:r w:rsidRPr="00080E11">
        <w:rPr>
          <w:i/>
          <w:iCs/>
        </w:rPr>
        <w:t>rrc-MessageSegmentContainer</w:t>
      </w:r>
      <w:r w:rsidRPr="00080E11">
        <w:t xml:space="preserve"> to </w:t>
      </w:r>
      <w:r w:rsidRPr="00080E11">
        <w:rPr>
          <w:lang w:eastAsia="zh-CN"/>
        </w:rPr>
        <w:t xml:space="preserve">include the segment of the UL DCCH message corresponding to the </w:t>
      </w:r>
      <w:r w:rsidRPr="00080E11">
        <w:rPr>
          <w:i/>
          <w:iCs/>
          <w:lang w:eastAsia="zh-CN"/>
        </w:rPr>
        <w:t>segmentNumber</w:t>
      </w:r>
      <w:r w:rsidRPr="00080E11">
        <w:t>;</w:t>
      </w:r>
    </w:p>
    <w:p w:rsidR="00C16B74" w:rsidRPr="00080E11" w:rsidRDefault="00C16B74" w:rsidP="00C16B74">
      <w:pPr>
        <w:pStyle w:val="B10"/>
        <w:rPr>
          <w:lang w:eastAsia="zh-CN"/>
        </w:rPr>
      </w:pPr>
      <w:r w:rsidRPr="00080E11">
        <w:rPr>
          <w:lang w:eastAsia="zh-CN"/>
        </w:rPr>
        <w:t>1&gt;</w:t>
      </w:r>
      <w:r w:rsidRPr="00080E11">
        <w:rPr>
          <w:lang w:eastAsia="zh-CN"/>
        </w:rPr>
        <w:tab/>
        <w:t xml:space="preserve">if the segment included in the </w:t>
      </w:r>
      <w:r w:rsidRPr="00080E11">
        <w:rPr>
          <w:i/>
        </w:rPr>
        <w:t>rrc-MessageSegmentContainer</w:t>
      </w:r>
      <w:r w:rsidRPr="00080E11">
        <w:t xml:space="preserve"> </w:t>
      </w:r>
      <w:r w:rsidRPr="00080E11">
        <w:rPr>
          <w:lang w:eastAsia="zh-CN"/>
        </w:rPr>
        <w:t>is the last segment of the UL DCCH message:</w:t>
      </w:r>
    </w:p>
    <w:p w:rsidR="00C16B74" w:rsidRPr="00080E11" w:rsidRDefault="00C16B74" w:rsidP="00C16B74">
      <w:pPr>
        <w:pStyle w:val="B20"/>
        <w:rPr>
          <w:lang w:eastAsia="zh-CN"/>
        </w:rPr>
      </w:pPr>
      <w:r w:rsidRPr="00080E11">
        <w:rPr>
          <w:lang w:eastAsia="zh-CN"/>
        </w:rPr>
        <w:t>2&gt;</w:t>
      </w:r>
      <w:r w:rsidRPr="00080E11">
        <w:rPr>
          <w:lang w:eastAsia="zh-CN"/>
        </w:rPr>
        <w:tab/>
        <w:t xml:space="preserve">set the </w:t>
      </w:r>
      <w:r w:rsidRPr="00080E11">
        <w:rPr>
          <w:iCs/>
          <w:lang w:eastAsia="zh-CN"/>
        </w:rPr>
        <w:t>rrc-MessageSegmentType</w:t>
      </w:r>
      <w:r w:rsidRPr="00080E11">
        <w:rPr>
          <w:lang w:eastAsia="zh-CN"/>
        </w:rPr>
        <w:t xml:space="preserve"> to lastSegment;</w:t>
      </w:r>
    </w:p>
    <w:p w:rsidR="00C16B74" w:rsidRPr="00080E11" w:rsidRDefault="00C16B74" w:rsidP="00C16B74">
      <w:pPr>
        <w:pStyle w:val="B10"/>
        <w:rPr>
          <w:lang w:eastAsia="zh-CN"/>
        </w:rPr>
      </w:pPr>
      <w:r w:rsidRPr="00080E11">
        <w:rPr>
          <w:lang w:eastAsia="zh-CN"/>
        </w:rPr>
        <w:t>1&gt;</w:t>
      </w:r>
      <w:r w:rsidRPr="00080E11">
        <w:rPr>
          <w:lang w:eastAsia="zh-CN"/>
        </w:rPr>
        <w:tab/>
        <w:t>else:</w:t>
      </w:r>
    </w:p>
    <w:p w:rsidR="00C16B74" w:rsidRPr="00080E11" w:rsidRDefault="00C16B74" w:rsidP="00C16B74">
      <w:pPr>
        <w:pStyle w:val="B20"/>
        <w:rPr>
          <w:lang w:eastAsia="zh-CN"/>
        </w:rPr>
      </w:pPr>
      <w:r w:rsidRPr="00080E11">
        <w:rPr>
          <w:lang w:eastAsia="zh-CN"/>
        </w:rPr>
        <w:t>2&gt;</w:t>
      </w:r>
      <w:r w:rsidRPr="00080E11">
        <w:rPr>
          <w:lang w:eastAsia="zh-CN"/>
        </w:rPr>
        <w:tab/>
        <w:t xml:space="preserve">set the </w:t>
      </w:r>
      <w:r w:rsidRPr="00080E11">
        <w:rPr>
          <w:i/>
          <w:lang w:eastAsia="zh-CN"/>
        </w:rPr>
        <w:t>rrc-MessageSegmentType</w:t>
      </w:r>
      <w:r w:rsidRPr="00080E11">
        <w:rPr>
          <w:lang w:eastAsia="zh-CN"/>
        </w:rPr>
        <w:t xml:space="preserve"> to </w:t>
      </w:r>
      <w:r w:rsidRPr="00080E11">
        <w:rPr>
          <w:i/>
          <w:lang w:eastAsia="zh-CN"/>
        </w:rPr>
        <w:t>notLastSegment</w:t>
      </w:r>
      <w:r w:rsidRPr="00080E11">
        <w:rPr>
          <w:lang w:eastAsia="zh-CN"/>
        </w:rPr>
        <w:t>;</w:t>
      </w:r>
    </w:p>
    <w:p w:rsidR="00C16B74" w:rsidRPr="00080E11" w:rsidRDefault="00C16B74" w:rsidP="00C16B74">
      <w:pPr>
        <w:pStyle w:val="B10"/>
      </w:pPr>
      <w:r w:rsidRPr="00080E11">
        <w:t>1&gt;</w:t>
      </w:r>
      <w:r w:rsidRPr="00080E11">
        <w:tab/>
        <w:t xml:space="preserve">submit all the </w:t>
      </w:r>
      <w:r w:rsidRPr="00080E11">
        <w:rPr>
          <w:i/>
          <w:iCs/>
        </w:rPr>
        <w:t>ULDedicatedMessageSegment</w:t>
      </w:r>
      <w:r w:rsidRPr="00080E11">
        <w:t xml:space="preserve"> messages generated for the segmented RRC message to lower layers for transmission in ascending order based on the</w:t>
      </w:r>
      <w:r w:rsidRPr="00080E11">
        <w:rPr>
          <w:i/>
          <w:iCs/>
        </w:rPr>
        <w:t xml:space="preserve"> segmentNumber</w:t>
      </w:r>
      <w:r w:rsidRPr="00080E11">
        <w:t>, upon which the procedure ends.</w:t>
      </w:r>
    </w:p>
    <w:p w:rsidR="00C16B74" w:rsidRPr="00080E11" w:rsidRDefault="00C16B74" w:rsidP="00C16B74">
      <w:pPr>
        <w:pStyle w:val="H6"/>
      </w:pPr>
      <w:r w:rsidRPr="00080E11">
        <w:t>8.1.5.1.1.3</w:t>
      </w:r>
      <w:r w:rsidRPr="00080E11">
        <w:tab/>
        <w:t>Test Description</w:t>
      </w:r>
    </w:p>
    <w:p w:rsidR="00C16B74" w:rsidRPr="00080E11" w:rsidRDefault="00C16B74" w:rsidP="00C16B74">
      <w:pPr>
        <w:pStyle w:val="H6"/>
      </w:pPr>
      <w:r w:rsidRPr="00080E11">
        <w:t>8.1.5.1.1.3.1</w:t>
      </w:r>
      <w:r w:rsidRPr="00080E11">
        <w:tab/>
        <w:t>Pre-test conditions</w:t>
      </w:r>
    </w:p>
    <w:p w:rsidR="00C16B74" w:rsidRPr="00080E11" w:rsidRDefault="00C16B74" w:rsidP="00C16B74">
      <w:pPr>
        <w:pStyle w:val="H6"/>
      </w:pPr>
      <w:r w:rsidRPr="00080E11">
        <w:t>System Simulator:</w:t>
      </w:r>
    </w:p>
    <w:p w:rsidR="00C16B74" w:rsidRPr="00080E11" w:rsidRDefault="00C16B74" w:rsidP="00C16B74">
      <w:pPr>
        <w:pStyle w:val="B10"/>
      </w:pPr>
      <w:r w:rsidRPr="00080E11">
        <w:t>-</w:t>
      </w:r>
      <w:r w:rsidRPr="00080E11">
        <w:tab/>
        <w:t>NR Cell 1</w:t>
      </w:r>
    </w:p>
    <w:p w:rsidR="00C16B74" w:rsidRPr="00080E11" w:rsidRDefault="00C16B74" w:rsidP="00C16B74">
      <w:pPr>
        <w:pStyle w:val="B10"/>
      </w:pPr>
      <w:r w:rsidRPr="00080E11">
        <w:t>-</w:t>
      </w:r>
      <w:r w:rsidRPr="00080E11">
        <w:tab/>
        <w:t>System information combination NR-1 as defined in TS 38.508-1 [4] clause 4.4.3.1.3 is used in NR cell.</w:t>
      </w:r>
    </w:p>
    <w:p w:rsidR="00C16B74" w:rsidRPr="00080E11" w:rsidRDefault="00C16B74" w:rsidP="00C16B74">
      <w:pPr>
        <w:pStyle w:val="H6"/>
      </w:pPr>
      <w:r w:rsidRPr="00080E11">
        <w:t>UE:</w:t>
      </w:r>
    </w:p>
    <w:p w:rsidR="00C16B74" w:rsidRPr="00080E11" w:rsidRDefault="00C16B74" w:rsidP="00C16B74">
      <w:pPr>
        <w:pStyle w:val="B10"/>
      </w:pPr>
      <w:r w:rsidRPr="00080E11">
        <w:t>-</w:t>
      </w:r>
      <w:r w:rsidRPr="00080E11">
        <w:tab/>
        <w:t>None.</w:t>
      </w:r>
    </w:p>
    <w:p w:rsidR="00C16B74" w:rsidRPr="00080E11" w:rsidRDefault="00C16B74" w:rsidP="00C16B74">
      <w:pPr>
        <w:pStyle w:val="H6"/>
      </w:pPr>
      <w:r w:rsidRPr="00080E11">
        <w:t>Preamble:</w:t>
      </w:r>
    </w:p>
    <w:p w:rsidR="00C16B74" w:rsidRPr="00080E11" w:rsidRDefault="00C16B74" w:rsidP="00C16B74">
      <w:pPr>
        <w:pStyle w:val="B10"/>
      </w:pPr>
      <w:r w:rsidRPr="00080E11">
        <w:t>-</w:t>
      </w:r>
      <w:r w:rsidRPr="00080E11">
        <w:tab/>
        <w:t xml:space="preserve">The UE is in 5GS state </w:t>
      </w:r>
      <w:r w:rsidRPr="00080E11">
        <w:rPr>
          <w:lang w:eastAsia="zh-CN"/>
        </w:rPr>
        <w:t>3</w:t>
      </w:r>
      <w:r w:rsidRPr="00080E11">
        <w:t>N-A according to TS 38.508-1 [4], clause 4.4A</w:t>
      </w:r>
      <w:r w:rsidRPr="00080E11">
        <w:rPr>
          <w:lang w:eastAsia="zh-CN"/>
        </w:rPr>
        <w:t xml:space="preserve"> on NR Cell 1.</w:t>
      </w:r>
    </w:p>
    <w:p w:rsidR="00C16B74" w:rsidRPr="00080E11" w:rsidRDefault="00C16B74" w:rsidP="00C16B74">
      <w:pPr>
        <w:pStyle w:val="H6"/>
      </w:pPr>
      <w:r w:rsidRPr="00080E11">
        <w:t>8.1.5.1.1.3.2</w:t>
      </w:r>
      <w:r w:rsidRPr="00080E11">
        <w:tab/>
        <w:t>Test procedure sequence</w:t>
      </w:r>
    </w:p>
    <w:p w:rsidR="00C16B74" w:rsidRPr="00080E11" w:rsidRDefault="00C16B74" w:rsidP="00C16B74">
      <w:pPr>
        <w:pStyle w:val="TH"/>
        <w:rPr>
          <w:lang w:eastAsia="sv-SE"/>
        </w:rPr>
      </w:pPr>
      <w:r w:rsidRPr="00080E11">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16B74" w:rsidRPr="00080E11" w:rsidTr="00C16B74">
        <w:tc>
          <w:tcPr>
            <w:tcW w:w="643" w:type="dxa"/>
            <w:tcBorders>
              <w:top w:val="single" w:sz="4" w:space="0" w:color="auto"/>
              <w:left w:val="single" w:sz="4" w:space="0" w:color="auto"/>
              <w:bottom w:val="nil"/>
              <w:right w:val="single" w:sz="4" w:space="0" w:color="auto"/>
            </w:tcBorders>
            <w:hideMark/>
          </w:tcPr>
          <w:p w:rsidR="00C16B74" w:rsidRPr="00080E11" w:rsidRDefault="00C16B74" w:rsidP="00C16B74">
            <w:pPr>
              <w:pStyle w:val="TAH"/>
            </w:pPr>
            <w:r w:rsidRPr="00080E11">
              <w:t>St</w:t>
            </w:r>
          </w:p>
        </w:tc>
        <w:tc>
          <w:tcPr>
            <w:tcW w:w="4325" w:type="dxa"/>
            <w:tcBorders>
              <w:top w:val="single" w:sz="4" w:space="0" w:color="auto"/>
              <w:left w:val="single" w:sz="4" w:space="0" w:color="auto"/>
              <w:bottom w:val="nil"/>
              <w:right w:val="single" w:sz="4" w:space="0" w:color="auto"/>
            </w:tcBorders>
            <w:hideMark/>
          </w:tcPr>
          <w:p w:rsidR="00C16B74" w:rsidRPr="00080E11" w:rsidRDefault="00C16B74" w:rsidP="00C16B74">
            <w:pPr>
              <w:pStyle w:val="TAH"/>
            </w:pPr>
            <w:r w:rsidRPr="00080E1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C16B74" w:rsidRPr="00080E11" w:rsidRDefault="00C16B74" w:rsidP="00C16B74">
            <w:pPr>
              <w:pStyle w:val="TAH"/>
            </w:pPr>
            <w:r w:rsidRPr="00080E11">
              <w:t>Message Sequence</w:t>
            </w:r>
          </w:p>
        </w:tc>
        <w:tc>
          <w:tcPr>
            <w:tcW w:w="542" w:type="dxa"/>
            <w:tcBorders>
              <w:top w:val="single" w:sz="4" w:space="0" w:color="auto"/>
              <w:left w:val="single" w:sz="4" w:space="0" w:color="auto"/>
              <w:bottom w:val="nil"/>
              <w:right w:val="single" w:sz="4" w:space="0" w:color="auto"/>
            </w:tcBorders>
            <w:hideMark/>
          </w:tcPr>
          <w:p w:rsidR="00C16B74" w:rsidRPr="00080E11" w:rsidRDefault="00C16B74" w:rsidP="00C16B74">
            <w:pPr>
              <w:pStyle w:val="TAH"/>
            </w:pPr>
            <w:r w:rsidRPr="00080E11">
              <w:t>TP</w:t>
            </w:r>
          </w:p>
        </w:tc>
        <w:tc>
          <w:tcPr>
            <w:tcW w:w="856" w:type="dxa"/>
            <w:tcBorders>
              <w:top w:val="single" w:sz="4" w:space="0" w:color="auto"/>
              <w:left w:val="single" w:sz="4" w:space="0" w:color="auto"/>
              <w:bottom w:val="nil"/>
              <w:right w:val="single" w:sz="4" w:space="0" w:color="auto"/>
            </w:tcBorders>
            <w:hideMark/>
          </w:tcPr>
          <w:p w:rsidR="00C16B74" w:rsidRPr="00080E11" w:rsidRDefault="00C16B74" w:rsidP="00C16B74">
            <w:pPr>
              <w:pStyle w:val="TAH"/>
            </w:pPr>
            <w:r w:rsidRPr="00080E11">
              <w:t>Verdict</w:t>
            </w:r>
          </w:p>
        </w:tc>
      </w:tr>
      <w:tr w:rsidR="00C16B74" w:rsidRPr="00080E11" w:rsidTr="00C16B74">
        <w:tc>
          <w:tcPr>
            <w:tcW w:w="643" w:type="dxa"/>
            <w:tcBorders>
              <w:top w:val="nil"/>
              <w:left w:val="single" w:sz="4" w:space="0" w:color="auto"/>
              <w:bottom w:val="single" w:sz="4" w:space="0" w:color="auto"/>
              <w:right w:val="single" w:sz="4" w:space="0" w:color="auto"/>
            </w:tcBorders>
          </w:tcPr>
          <w:p w:rsidR="00C16B74" w:rsidRPr="00080E11" w:rsidRDefault="00C16B74" w:rsidP="00C16B74">
            <w:pPr>
              <w:pStyle w:val="TAH"/>
            </w:pPr>
          </w:p>
        </w:tc>
        <w:tc>
          <w:tcPr>
            <w:tcW w:w="4325" w:type="dxa"/>
            <w:tcBorders>
              <w:top w:val="nil"/>
              <w:left w:val="single" w:sz="4" w:space="0" w:color="auto"/>
              <w:bottom w:val="single" w:sz="4" w:space="0" w:color="auto"/>
              <w:right w:val="single" w:sz="4" w:space="0" w:color="auto"/>
            </w:tcBorders>
          </w:tcPr>
          <w:p w:rsidR="00C16B74" w:rsidRPr="00080E11" w:rsidRDefault="00C16B74" w:rsidP="00C16B74">
            <w:pPr>
              <w:pStyle w:val="TAH"/>
            </w:pPr>
          </w:p>
        </w:tc>
        <w:tc>
          <w:tcPr>
            <w:tcW w:w="720" w:type="dxa"/>
            <w:tcBorders>
              <w:top w:val="single" w:sz="4" w:space="0" w:color="auto"/>
              <w:left w:val="single" w:sz="4" w:space="0" w:color="auto"/>
              <w:bottom w:val="single" w:sz="4" w:space="0" w:color="auto"/>
              <w:right w:val="single" w:sz="4" w:space="0" w:color="auto"/>
            </w:tcBorders>
            <w:hideMark/>
          </w:tcPr>
          <w:p w:rsidR="00C16B74" w:rsidRPr="00080E11" w:rsidRDefault="00C16B74" w:rsidP="00C16B74">
            <w:pPr>
              <w:pStyle w:val="TAH"/>
            </w:pPr>
            <w:r w:rsidRPr="00080E11">
              <w:t>U - S</w:t>
            </w:r>
          </w:p>
        </w:tc>
        <w:tc>
          <w:tcPr>
            <w:tcW w:w="2517" w:type="dxa"/>
            <w:tcBorders>
              <w:top w:val="single" w:sz="4" w:space="0" w:color="auto"/>
              <w:left w:val="single" w:sz="4" w:space="0" w:color="auto"/>
              <w:bottom w:val="single" w:sz="4" w:space="0" w:color="auto"/>
              <w:right w:val="single" w:sz="4" w:space="0" w:color="auto"/>
            </w:tcBorders>
            <w:hideMark/>
          </w:tcPr>
          <w:p w:rsidR="00C16B74" w:rsidRPr="00080E11" w:rsidRDefault="00C16B74" w:rsidP="00C16B74">
            <w:pPr>
              <w:pStyle w:val="TAH"/>
            </w:pPr>
            <w:r w:rsidRPr="00080E11">
              <w:t>Message</w:t>
            </w:r>
          </w:p>
        </w:tc>
        <w:tc>
          <w:tcPr>
            <w:tcW w:w="542" w:type="dxa"/>
            <w:tcBorders>
              <w:top w:val="nil"/>
              <w:left w:val="single" w:sz="4" w:space="0" w:color="auto"/>
              <w:bottom w:val="single" w:sz="4" w:space="0" w:color="auto"/>
              <w:right w:val="single" w:sz="4" w:space="0" w:color="auto"/>
            </w:tcBorders>
          </w:tcPr>
          <w:p w:rsidR="00C16B74" w:rsidRPr="00080E11" w:rsidRDefault="00C16B74" w:rsidP="00C16B74">
            <w:pPr>
              <w:pStyle w:val="TAH"/>
            </w:pPr>
          </w:p>
        </w:tc>
        <w:tc>
          <w:tcPr>
            <w:tcW w:w="856" w:type="dxa"/>
            <w:tcBorders>
              <w:top w:val="nil"/>
              <w:left w:val="single" w:sz="4" w:space="0" w:color="auto"/>
              <w:bottom w:val="single" w:sz="4" w:space="0" w:color="auto"/>
              <w:right w:val="single" w:sz="4" w:space="0" w:color="auto"/>
            </w:tcBorders>
          </w:tcPr>
          <w:p w:rsidR="00C16B74" w:rsidRPr="00080E11" w:rsidRDefault="00C16B74" w:rsidP="00C16B74">
            <w:pPr>
              <w:pStyle w:val="TAH"/>
            </w:pPr>
          </w:p>
        </w:tc>
      </w:tr>
      <w:tr w:rsidR="00C16B74" w:rsidRPr="00080E11"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1</w:t>
            </w:r>
          </w:p>
        </w:tc>
        <w:tc>
          <w:tcPr>
            <w:tcW w:w="4325"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The SS transmits a </w:t>
            </w:r>
            <w:r w:rsidRPr="00080E11">
              <w:rPr>
                <w:i/>
              </w:rPr>
              <w:t>UECapabilityEnquiry</w:t>
            </w:r>
            <w:r w:rsidRPr="00080E11">
              <w:t xml:space="preserve"> message including </w:t>
            </w:r>
            <w:r w:rsidRPr="00080E11">
              <w:rPr>
                <w:i/>
              </w:rPr>
              <w:t xml:space="preserve">nr </w:t>
            </w:r>
            <w:r w:rsidRPr="00080E11">
              <w:t>and rrc-segAllowed-r16 set to enabled.</w:t>
            </w:r>
          </w:p>
        </w:tc>
        <w:tc>
          <w:tcPr>
            <w:tcW w:w="720"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&lt;--</w:t>
            </w:r>
          </w:p>
        </w:tc>
        <w:tc>
          <w:tcPr>
            <w:tcW w:w="251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i/>
              </w:rPr>
            </w:pPr>
            <w:r w:rsidRPr="00080E11">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r>
      <w:tr w:rsidR="00C16B74" w:rsidRPr="00080E11"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4325"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EXCEPTION: The "lower case letter" identifies a step sequence that takes place depending on the size of UE capability message.</w:t>
            </w:r>
          </w:p>
          <w:p w:rsidR="00C16B74" w:rsidRPr="00080E11" w:rsidRDefault="00C16B74" w:rsidP="00C16B74">
            <w:pPr>
              <w:pStyle w:val="TAL"/>
            </w:pPr>
            <w:r w:rsidRPr="00080E11">
              <w:t xml:space="preserve">IF </w:t>
            </w:r>
            <w:bookmarkStart w:id="3" w:name="_Hlk80799437"/>
            <w:r w:rsidRPr="00080E11">
              <w:t xml:space="preserve">pc_NR_UL_Segmentation  </w:t>
            </w:r>
            <w:bookmarkEnd w:id="3"/>
            <w:r w:rsidRPr="00080E11">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251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i/>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r>
      <w:tr w:rsidR="00C16B74" w:rsidRPr="00080E11"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4325"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251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i/>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r>
      <w:tr w:rsidR="00C16B74" w:rsidRPr="00080E11"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2a1</w:t>
            </w:r>
          </w:p>
        </w:tc>
        <w:tc>
          <w:tcPr>
            <w:tcW w:w="4325"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--&gt;</w:t>
            </w:r>
          </w:p>
        </w:tc>
        <w:tc>
          <w:tcPr>
            <w:tcW w:w="251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i/>
              </w:rPr>
            </w:pPr>
            <w:bookmarkStart w:id="4" w:name="_Hlk80799451"/>
            <w:r w:rsidRPr="00080E11">
              <w:rPr>
                <w:rFonts w:eastAsia="MS Mincho"/>
                <w:i/>
              </w:rPr>
              <w:t>ULDedicatedMessageSegment</w:t>
            </w:r>
          </w:p>
          <w:bookmarkEnd w:id="4"/>
          <w:p w:rsidR="00C16B74" w:rsidRPr="00080E11" w:rsidRDefault="00C16B74" w:rsidP="00C16B74">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c>
          <w:tcPr>
            <w:tcW w:w="85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w:t>
            </w:r>
          </w:p>
        </w:tc>
      </w:tr>
      <w:tr w:rsidR="00C16B74" w:rsidRPr="00080E11"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2a2</w:t>
            </w:r>
          </w:p>
        </w:tc>
        <w:tc>
          <w:tcPr>
            <w:tcW w:w="4325"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rPr>
                <w:highlight w:val="yellow"/>
              </w:rPr>
            </w:pPr>
            <w:r w:rsidRPr="00080E11">
              <w:t>-</w:t>
            </w:r>
          </w:p>
        </w:tc>
        <w:tc>
          <w:tcPr>
            <w:tcW w:w="251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i/>
                <w:highlight w:val="yellow"/>
              </w:rPr>
            </w:pPr>
            <w:r w:rsidRPr="00080E11">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1</w:t>
            </w:r>
          </w:p>
        </w:tc>
        <w:tc>
          <w:tcPr>
            <w:tcW w:w="85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P</w:t>
            </w:r>
          </w:p>
        </w:tc>
      </w:tr>
      <w:tr w:rsidR="00C16B74" w:rsidRPr="00080E11"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2b1</w:t>
            </w:r>
          </w:p>
        </w:tc>
        <w:tc>
          <w:tcPr>
            <w:tcW w:w="4325"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Check: Does the UE transmit a </w:t>
            </w:r>
            <w:r w:rsidRPr="00080E11">
              <w:rPr>
                <w:i/>
              </w:rPr>
              <w:t>UECapabilityInformation</w:t>
            </w:r>
            <w:r w:rsidRPr="00080E11">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--&gt;</w:t>
            </w:r>
          </w:p>
        </w:tc>
        <w:tc>
          <w:tcPr>
            <w:tcW w:w="251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i/>
              </w:rPr>
            </w:pPr>
            <w:r w:rsidRPr="00080E11">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1</w:t>
            </w:r>
          </w:p>
        </w:tc>
        <w:tc>
          <w:tcPr>
            <w:tcW w:w="85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C"/>
            </w:pPr>
            <w:r w:rsidRPr="00080E11">
              <w:t>P</w:t>
            </w:r>
          </w:p>
        </w:tc>
      </w:tr>
    </w:tbl>
    <w:p w:rsidR="00C16B74" w:rsidRPr="00080E11" w:rsidRDefault="00C16B74" w:rsidP="00C16B74">
      <w:pPr>
        <w:rPr>
          <w:lang w:eastAsia="sv-SE"/>
        </w:rPr>
      </w:pPr>
    </w:p>
    <w:p w:rsidR="00C16B74" w:rsidRPr="00080E11" w:rsidRDefault="00C16B74" w:rsidP="00C16B74">
      <w:pPr>
        <w:pStyle w:val="H6"/>
        <w:rPr>
          <w:lang w:eastAsia="sv-SE"/>
        </w:rPr>
      </w:pPr>
      <w:r w:rsidRPr="00080E11">
        <w:rPr>
          <w:lang w:eastAsia="sv-SE"/>
        </w:rPr>
        <w:lastRenderedPageBreak/>
        <w:t>8.1.5.1.1.3.3</w:t>
      </w:r>
      <w:r w:rsidRPr="00080E11">
        <w:rPr>
          <w:lang w:eastAsia="sv-SE"/>
        </w:rPr>
        <w:tab/>
        <w:t>Specific message contents</w:t>
      </w:r>
    </w:p>
    <w:p w:rsidR="00C16B74" w:rsidRPr="00080E11" w:rsidRDefault="00C16B74" w:rsidP="00C16B74">
      <w:pPr>
        <w:pStyle w:val="TH"/>
      </w:pPr>
      <w:r w:rsidRPr="00080E11">
        <w:t xml:space="preserve">Table 8.1.5.1.1.3.3-1: </w:t>
      </w:r>
      <w:r w:rsidRPr="00080E11">
        <w:rPr>
          <w:i/>
        </w:rPr>
        <w:t>UECapabilityEnquiry</w:t>
      </w:r>
      <w:r w:rsidRPr="00080E11">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16B74" w:rsidRPr="00080E11" w:rsidTr="00C16B74">
        <w:tc>
          <w:tcPr>
            <w:tcW w:w="9781" w:type="dxa"/>
            <w:gridSpan w:val="4"/>
          </w:tcPr>
          <w:p w:rsidR="00C16B74" w:rsidRPr="00080E11" w:rsidRDefault="00C16B74" w:rsidP="00C16B74">
            <w:pPr>
              <w:pStyle w:val="TAL"/>
            </w:pPr>
            <w:r w:rsidRPr="00080E11">
              <w:t>Derivation Path: TS 38.508-1 [4], Table 4.6.1-31</w:t>
            </w:r>
          </w:p>
        </w:tc>
      </w:tr>
      <w:tr w:rsidR="00C16B74" w:rsidRPr="00080E11" w:rsidTr="00C16B74">
        <w:tblPrEx>
          <w:tblCellMar>
            <w:left w:w="108" w:type="dxa"/>
            <w:right w:w="108" w:type="dxa"/>
          </w:tblCellMar>
        </w:tblPrEx>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UECapabilityEnquiry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rrc-TransactionIdentifier</w:t>
            </w:r>
          </w:p>
        </w:tc>
        <w:tc>
          <w:tcPr>
            <w:tcW w:w="2268" w:type="dxa"/>
          </w:tcPr>
          <w:p w:rsidR="00C16B74" w:rsidRPr="00080E11" w:rsidRDefault="00C16B74" w:rsidP="00C16B74">
            <w:pPr>
              <w:pStyle w:val="TAL"/>
            </w:pPr>
            <w:r w:rsidRPr="00080E11">
              <w:t>RRC-TransactionIdentifier</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criticalExtensions CHOICE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ueCapabilityEnquiry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ue-CapabilityRAT-RequestList SEQUENCE (SIZE (1.. maxRAT-CapabilityContainers)) OF CapabilityRAT-Request {</w:t>
            </w:r>
          </w:p>
        </w:tc>
        <w:tc>
          <w:tcPr>
            <w:tcW w:w="2268" w:type="dxa"/>
          </w:tcPr>
          <w:p w:rsidR="00C16B74" w:rsidRPr="00080E11" w:rsidDel="00D47593" w:rsidRDefault="00C16B74" w:rsidP="00C16B74">
            <w:pPr>
              <w:pStyle w:val="TAL"/>
            </w:pPr>
            <w:r w:rsidRPr="00080E11">
              <w: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UE-CapabilityRAT-Request[1] </w:t>
            </w:r>
            <w:r w:rsidRPr="00080E11">
              <w:rPr>
                <w:snapToGrid w:val="0"/>
              </w:rPr>
              <w:t>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r w:rsidRPr="00080E11">
              <w:t>entry 1</w:t>
            </w: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rat-Type</w:t>
            </w:r>
          </w:p>
        </w:tc>
        <w:tc>
          <w:tcPr>
            <w:tcW w:w="2268" w:type="dxa"/>
          </w:tcPr>
          <w:p w:rsidR="00C16B74" w:rsidRPr="00080E11" w:rsidRDefault="00C16B74" w:rsidP="00C16B74">
            <w:pPr>
              <w:pStyle w:val="TAL"/>
            </w:pPr>
            <w:r w:rsidRPr="00080E11">
              <w:t>nr</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lateNonCriticalExtension</w:t>
            </w:r>
          </w:p>
        </w:tc>
        <w:tc>
          <w:tcPr>
            <w:tcW w:w="2268" w:type="dxa"/>
          </w:tcPr>
          <w:p w:rsidR="00C16B74" w:rsidRPr="00080E11" w:rsidRDefault="00C16B74" w:rsidP="00C16B74">
            <w:pPr>
              <w:pStyle w:val="TAL"/>
            </w:pPr>
            <w:r w:rsidRPr="00080E11">
              <w:t>Not present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ue-CapabilityEnquiryExt</w:t>
            </w:r>
          </w:p>
        </w:tc>
        <w:tc>
          <w:tcPr>
            <w:tcW w:w="2268" w:type="dxa"/>
          </w:tcPr>
          <w:p w:rsidR="00C16B74" w:rsidRPr="00080E11" w:rsidRDefault="00C16B74" w:rsidP="00C16B74">
            <w:pPr>
              <w:pStyle w:val="TAL"/>
            </w:pPr>
            <w:r w:rsidRPr="00080E11">
              <w:t>OCTET STRING Containing UECapabilityEnquiry-v1560-IEs (Table 8.1.5.1.1.3.3-4)</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criticalExtensionsFuture</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t xml:space="preserve">Table 8.1.5.1.1.3.3-2: </w:t>
      </w:r>
      <w:r w:rsidRPr="00080E11">
        <w:rPr>
          <w:i/>
        </w:rPr>
        <w:t>UECapabilityInformation</w:t>
      </w:r>
      <w:r w:rsidRPr="00080E11">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16B74" w:rsidRPr="00080E11" w:rsidTr="00C16B74">
        <w:tc>
          <w:tcPr>
            <w:tcW w:w="9781" w:type="dxa"/>
            <w:gridSpan w:val="4"/>
          </w:tcPr>
          <w:p w:rsidR="00C16B74" w:rsidRPr="00080E11" w:rsidRDefault="00C16B74" w:rsidP="00C16B74">
            <w:pPr>
              <w:pStyle w:val="TAL"/>
            </w:pPr>
            <w:r w:rsidRPr="00080E11">
              <w:t>Derivation Path: TS 38.508-1 [4], Table 4.6.1-32</w:t>
            </w:r>
          </w:p>
        </w:tc>
      </w:tr>
      <w:tr w:rsidR="00C16B74" w:rsidRPr="00080E11" w:rsidTr="00C16B74">
        <w:tblPrEx>
          <w:tblCellMar>
            <w:left w:w="108" w:type="dxa"/>
            <w:right w:w="108" w:type="dxa"/>
          </w:tblCellMar>
        </w:tblPrEx>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UECapabilityInformation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rrc-TransactionIdentifier</w:t>
            </w:r>
          </w:p>
        </w:tc>
        <w:tc>
          <w:tcPr>
            <w:tcW w:w="2268" w:type="dxa"/>
          </w:tcPr>
          <w:p w:rsidR="00C16B74" w:rsidRPr="00080E11" w:rsidRDefault="00C16B74" w:rsidP="00C16B74">
            <w:pPr>
              <w:pStyle w:val="TAL"/>
            </w:pPr>
            <w:r w:rsidRPr="00080E11">
              <w:t>RRC-TransactionIdentifier</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criticalExtensions CHOICE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ueCapabilityInformation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ue-CapabilityRAT-ContainerList SEQUENCE (SIZE (0..maxRAT-CapabilityContainers)) OF CapabilityRAT-Request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UE-CapabilityRAT-Request[1] </w:t>
            </w:r>
            <w:r w:rsidRPr="00080E11">
              <w:rPr>
                <w:snapToGrid w:val="0"/>
              </w:rPr>
              <w:t>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r w:rsidRPr="00080E11">
              <w:t>entry 1</w:t>
            </w: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rat-Type</w:t>
            </w:r>
          </w:p>
        </w:tc>
        <w:tc>
          <w:tcPr>
            <w:tcW w:w="2268" w:type="dxa"/>
          </w:tcPr>
          <w:p w:rsidR="00C16B74" w:rsidRPr="00080E11" w:rsidRDefault="00C16B74" w:rsidP="00C16B74">
            <w:pPr>
              <w:pStyle w:val="TAL"/>
            </w:pPr>
            <w:r w:rsidRPr="00080E11">
              <w:t>nr</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ueCapabilityRAT-Container</w:t>
            </w:r>
          </w:p>
        </w:tc>
        <w:tc>
          <w:tcPr>
            <w:tcW w:w="2268" w:type="dxa"/>
          </w:tcPr>
          <w:p w:rsidR="00C16B74" w:rsidRPr="00080E11" w:rsidRDefault="00C16B74" w:rsidP="00C16B74">
            <w:pPr>
              <w:pStyle w:val="TAL"/>
            </w:pPr>
            <w:r w:rsidRPr="00080E11">
              <w:t>UE-NR-Capability</w:t>
            </w:r>
          </w:p>
        </w:tc>
        <w:tc>
          <w:tcPr>
            <w:tcW w:w="1701" w:type="dxa"/>
          </w:tcPr>
          <w:p w:rsidR="00C16B74" w:rsidRPr="00080E11" w:rsidRDefault="00C16B74" w:rsidP="00C16B74">
            <w:pPr>
              <w:pStyle w:val="TAL"/>
            </w:pPr>
            <w:r w:rsidRPr="00080E11">
              <w:t>Encoded as per TS 38.331 [12] clause 5.6.1</w:t>
            </w: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lateNonCriticalExtension</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C16B74" w:rsidRPr="00080E11" w:rsidRDefault="00C16B74" w:rsidP="00C16B74">
            <w:pPr>
              <w:pStyle w:val="TAL"/>
            </w:pPr>
            <w:r w:rsidRPr="00080E11">
              <w:t xml:space="preserve">      nonCriticalExtension</w:t>
            </w:r>
          </w:p>
        </w:tc>
        <w:tc>
          <w:tcPr>
            <w:tcW w:w="2268" w:type="dxa"/>
            <w:shd w:val="clear" w:color="auto" w:fill="auto"/>
          </w:tcPr>
          <w:p w:rsidR="00C16B74" w:rsidRPr="00080E11" w:rsidRDefault="00C16B74" w:rsidP="00C16B74">
            <w:pPr>
              <w:pStyle w:val="TAL"/>
            </w:pPr>
            <w:r w:rsidRPr="00080E11">
              <w:t>Not checked</w:t>
            </w:r>
          </w:p>
        </w:tc>
        <w:tc>
          <w:tcPr>
            <w:tcW w:w="1701" w:type="dxa"/>
            <w:shd w:val="clear" w:color="auto" w:fill="auto"/>
          </w:tcPr>
          <w:p w:rsidR="00C16B74" w:rsidRPr="00080E11" w:rsidRDefault="00C16B74" w:rsidP="00C16B74">
            <w:pPr>
              <w:pStyle w:val="TAL"/>
            </w:pPr>
          </w:p>
        </w:tc>
        <w:tc>
          <w:tcPr>
            <w:tcW w:w="1275" w:type="dxa"/>
            <w:shd w:val="clear" w:color="auto" w:fill="auto"/>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criticalExtensionsFuture</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lastRenderedPageBreak/>
        <w:t xml:space="preserve">Table 8.1.5.1.1.3.3-3: </w:t>
      </w:r>
      <w:r w:rsidRPr="00080E11">
        <w:rPr>
          <w:i/>
        </w:rPr>
        <w:t xml:space="preserve">UE-NR-Capability </w:t>
      </w:r>
      <w:r w:rsidRPr="00080E11">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Change w:id="5">
          <w:tblGrid>
            <w:gridCol w:w="129"/>
            <w:gridCol w:w="4403"/>
            <w:gridCol w:w="129"/>
            <w:gridCol w:w="2140"/>
            <w:gridCol w:w="129"/>
            <w:gridCol w:w="1577"/>
            <w:gridCol w:w="129"/>
            <w:gridCol w:w="1145"/>
            <w:gridCol w:w="9"/>
            <w:gridCol w:w="120"/>
          </w:tblGrid>
        </w:tblGridChange>
      </w:tblGrid>
      <w:tr w:rsidR="00C16B74" w:rsidRPr="00080E11" w:rsidTr="00C16B74">
        <w:trPr>
          <w:gridAfter w:val="1"/>
          <w:wAfter w:w="9" w:type="dxa"/>
        </w:trPr>
        <w:tc>
          <w:tcPr>
            <w:tcW w:w="9781" w:type="dxa"/>
            <w:gridSpan w:val="4"/>
          </w:tcPr>
          <w:p w:rsidR="00C16B74" w:rsidRPr="00080E11" w:rsidRDefault="00C16B74" w:rsidP="00C16B74">
            <w:pPr>
              <w:pStyle w:val="TAL"/>
            </w:pPr>
            <w:r w:rsidRPr="00080E11">
              <w:lastRenderedPageBreak/>
              <w:t>Derivation Path: TS 38.331 [12], clause 6.3.3</w:t>
            </w:r>
          </w:p>
        </w:tc>
      </w:tr>
      <w:tr w:rsidR="00C16B74" w:rsidRPr="00080E11" w:rsidTr="00C16B74">
        <w:tblPrEx>
          <w:tblCellMar>
            <w:left w:w="108" w:type="dxa"/>
            <w:right w:w="108" w:type="dxa"/>
          </w:tblCellMar>
        </w:tblPrEx>
        <w:trPr>
          <w:gridAfter w:val="1"/>
          <w:wAfter w:w="9" w:type="dxa"/>
        </w:trPr>
        <w:tc>
          <w:tcPr>
            <w:tcW w:w="4532" w:type="dxa"/>
          </w:tcPr>
          <w:p w:rsidR="00C16B74" w:rsidRPr="00080E11" w:rsidRDefault="00C16B74" w:rsidP="00C16B74">
            <w:pPr>
              <w:pStyle w:val="TAH"/>
            </w:pPr>
            <w:r w:rsidRPr="00080E11">
              <w:t>Information Element</w:t>
            </w:r>
          </w:p>
        </w:tc>
        <w:tc>
          <w:tcPr>
            <w:tcW w:w="2269" w:type="dxa"/>
          </w:tcPr>
          <w:p w:rsidR="00C16B74" w:rsidRPr="00080E11" w:rsidRDefault="00C16B74" w:rsidP="00C16B74">
            <w:pPr>
              <w:pStyle w:val="TAH"/>
            </w:pPr>
            <w:r w:rsidRPr="00080E11">
              <w:t>Value/remark</w:t>
            </w:r>
          </w:p>
        </w:tc>
        <w:tc>
          <w:tcPr>
            <w:tcW w:w="1706" w:type="dxa"/>
          </w:tcPr>
          <w:p w:rsidR="00C16B74" w:rsidRPr="00080E11" w:rsidRDefault="00C16B74" w:rsidP="00C16B74">
            <w:pPr>
              <w:pStyle w:val="TAH"/>
            </w:pPr>
            <w:r w:rsidRPr="00080E11">
              <w:t>Comment</w:t>
            </w:r>
          </w:p>
        </w:tc>
        <w:tc>
          <w:tcPr>
            <w:tcW w:w="1274" w:type="dxa"/>
          </w:tcPr>
          <w:p w:rsidR="00C16B74" w:rsidRPr="00080E11" w:rsidRDefault="00C16B74" w:rsidP="00C16B74">
            <w:pPr>
              <w:pStyle w:val="TAH"/>
            </w:pPr>
            <w:r w:rsidRPr="00080E11">
              <w:t>Condition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 ::=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"rel-15" or higher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"rel-17" or higher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pc_supportOfRedCap_r17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profile0x0000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profile0x0001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profile0x0002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profile0x0003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profile0x0004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profile0x0006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profile0x0101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profile0x0102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profile0x0103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profile0x0104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pc_outOfOrderDelivery</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shortSN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pc_shortSN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pc_pdcp_DuplicationSplitSRB</w:t>
            </w:r>
          </w:p>
        </w:tc>
      </w:tr>
      <w:tr w:rsidR="00C16B74" w:rsidRPr="00080E11" w:rsidTr="00C16B74">
        <w:trPr>
          <w:gridAfter w:val="1"/>
          <w:wAfter w:w="9" w:type="dxa"/>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pc_supportOfRedCap_r17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pc_pdcp_DuplicationMCG_OrSCG_DRB</w:t>
            </w:r>
          </w:p>
        </w:tc>
      </w:tr>
      <w:tr w:rsidR="00C16B74" w:rsidRPr="00080E11" w:rsidTr="00C16B74">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pc_supportOfRedCap_r17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drb-IAB-r16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non-DRB-IAB-r16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ehc-r16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pc_NR_ehc_r16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C044CC"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pc_pdcp_DuplicationMoreThanTwoRLC_r16</w:t>
            </w: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longSN-RedCap-r17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rFonts w:eastAsia="MS Mincho"/>
              </w:rPr>
              <w:t>pc_longSN_RedCap_r17</w:t>
            </w: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am-WithShortSN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pc_am_WithShortSN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um-WithShortSN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pc_um_WithShortSN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um-WithLongSN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pc_um_WIthLongSN</w:t>
            </w: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pc_supportOfRedCap_r17 </w:t>
            </w:r>
          </w:p>
          <w:p w:rsidR="00C16B74" w:rsidRPr="00080E11" w:rsidRDefault="00C16B74" w:rsidP="00C16B74">
            <w:pPr>
              <w:pStyle w:val="TAL"/>
            </w:pPr>
            <w:r w:rsidRPr="00080E11">
              <w:t>and</w:t>
            </w:r>
          </w:p>
          <w:p w:rsidR="00C16B74" w:rsidRPr="00080E11" w:rsidRDefault="00C16B74" w:rsidP="00C16B74">
            <w:pPr>
              <w:pStyle w:val="TAL"/>
            </w:pPr>
            <w:r w:rsidRPr="00080E11">
              <w:rPr>
                <w:rFonts w:eastAsia="MS Mincho"/>
              </w:rPr>
              <w:t>pc_am_WithLongSN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lcp-Restriction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pc_lcp_Restriction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pc_recommendedBitRate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pc_recommendedBitRateQuery</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preEmptiveBSR-r16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pc_lch_PriorityBasedPrioritization_r16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pc_lch_ToGrantPriorityRestriction_r16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singlePHR-P-r16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spCell-BFR-CBRA-r16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8554B"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survivalTime-r17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pc_skipUplinkTxDynamic</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5)</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pc_logicalChannelSR_DelayTimer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longDRX-Cycle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6)</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pc_longDRX_Cycle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shortDRX-Cycle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7)</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pc_shortDRX_Cycle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12)</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pc_multipleConfiguredGrants_r16</w:t>
            </w: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csi-RS-CFRA-ForHO</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pc_csi_RS_CFRA_ForHO</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sp-CSI-ReportPUCCH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sp-CSI-ReportPUSCH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pc_spatialBundlingHARQ_ACK</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ra-Type0-PUSCH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pc_ra_Type0_PUSCH</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pc_dynamicSwitchRA_Type0_1_PDSCH</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pc_dynamicSwitchRA_Type0_1_PUSCH</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pc_pdsch_MappingTypeA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pc_pdsch_MappingTypeB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pc_interleavingVRB_ToPRB_PDSCH</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pc_pusch_RepetitionMultiSlots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pc_pdsch_RepetitionMultiSlots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downlinkSPS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pc_downlinkSPS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pc_configuredUL_GrantType1</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pc_configuredUL_GrantType2</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pc_bwp_SwitchingDelay_Type1</w:t>
            </w:r>
          </w:p>
          <w:p w:rsidR="00C16B74" w:rsidRPr="00080E11" w:rsidRDefault="00C16B74" w:rsidP="00C16B74">
            <w:pPr>
              <w:pStyle w:val="TAL"/>
            </w:pPr>
            <w:r w:rsidRPr="00080E11">
              <w:t>or</w:t>
            </w:r>
          </w:p>
          <w:p w:rsidR="00C16B74" w:rsidRPr="00080E11" w:rsidRDefault="00C16B74" w:rsidP="00C16B74">
            <w:pPr>
              <w:pStyle w:val="TAL"/>
            </w:pPr>
            <w:r w:rsidRPr="00080E11">
              <w:t>pc_bwp_SwitchingDelay_Type2</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n10</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6" w:name="_Hlk108617977"/>
            <w:r w:rsidRPr="00080E11">
              <w:t xml:space="preserve">      spCellPlacement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twoStepRACH-r16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pc_dci_Format1_2And0_2_r16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tabs>
                <w:tab w:val="left" w:pos="1119"/>
              </w:tabs>
            </w:pPr>
            <w:r w:rsidRPr="00080E11">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pc_dci_DL_PriorityIndicator_r16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pc_dci_UL_PriorityIndicator_r16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targetSMTC-SCG-r16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AA0795">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 w:author="Huawei" w:date="2023-04-21T16:03: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trPrChange w:id="8" w:author="Huawei" w:date="2023-04-21T16:03:00Z">
            <w:trPr>
              <w:gridBefore w:val="1"/>
              <w:wAfter w:w="9" w:type="dxa"/>
            </w:trPr>
          </w:trPrChange>
        </w:trPr>
        <w:tc>
          <w:tcPr>
            <w:tcW w:w="4532" w:type="dxa"/>
            <w:tcBorders>
              <w:top w:val="single" w:sz="4" w:space="0" w:color="auto"/>
              <w:left w:val="single" w:sz="4" w:space="0" w:color="auto"/>
              <w:bottom w:val="single" w:sz="4" w:space="0" w:color="auto"/>
              <w:right w:val="single" w:sz="4" w:space="0" w:color="auto"/>
            </w:tcBorders>
            <w:tcPrChange w:id="9" w:author="Huawei" w:date="2023-04-21T16:03:00Z">
              <w:tcPr>
                <w:tcW w:w="4532" w:type="dxa"/>
                <w:gridSpan w:val="2"/>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r w:rsidRPr="00080E11">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Change w:id="10" w:author="Huawei" w:date="2023-04-21T16:03:00Z">
              <w:tcPr>
                <w:tcW w:w="2269" w:type="dxa"/>
                <w:gridSpan w:val="2"/>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Change w:id="11" w:author="Huawei" w:date="2023-04-21T16:03:00Z">
              <w:tcPr>
                <w:tcW w:w="1706" w:type="dxa"/>
                <w:gridSpan w:val="2"/>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Change w:id="12" w:author="Huawei" w:date="2023-04-21T16:03:00Z">
              <w:tcPr>
                <w:tcW w:w="1274" w:type="dxa"/>
                <w:gridSpan w:val="3"/>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p>
        </w:tc>
      </w:tr>
      <w:tr w:rsidR="00C16B74" w:rsidRPr="00080E11" w:rsidTr="00AA0795">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 w:author="Huawei" w:date="2023-04-21T16:03: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trPrChange w:id="14" w:author="Huawei" w:date="2023-04-21T16:03:00Z">
            <w:trPr>
              <w:gridBefore w:val="1"/>
              <w:wAfter w:w="9" w:type="dxa"/>
            </w:trPr>
          </w:trPrChange>
        </w:trPr>
        <w:tc>
          <w:tcPr>
            <w:tcW w:w="4532" w:type="dxa"/>
            <w:tcBorders>
              <w:top w:val="single" w:sz="4" w:space="0" w:color="auto"/>
              <w:left w:val="single" w:sz="4" w:space="0" w:color="auto"/>
              <w:bottom w:val="nil"/>
              <w:right w:val="single" w:sz="4" w:space="0" w:color="auto"/>
            </w:tcBorders>
            <w:tcPrChange w:id="15" w:author="Huawei" w:date="2023-04-21T16:03:00Z">
              <w:tcPr>
                <w:tcW w:w="4532" w:type="dxa"/>
                <w:gridSpan w:val="2"/>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r w:rsidRPr="00080E11">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Change w:id="16" w:author="Huawei" w:date="2023-04-21T16:03:00Z">
              <w:tcPr>
                <w:tcW w:w="2269" w:type="dxa"/>
                <w:gridSpan w:val="2"/>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Change w:id="17" w:author="Huawei" w:date="2023-04-21T16:03:00Z">
              <w:tcPr>
                <w:tcW w:w="1706" w:type="dxa"/>
                <w:gridSpan w:val="2"/>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Change w:id="18" w:author="Huawei" w:date="2023-04-21T16:03:00Z">
              <w:tcPr>
                <w:tcW w:w="1274" w:type="dxa"/>
                <w:gridSpan w:val="3"/>
                <w:tcBorders>
                  <w:top w:val="single" w:sz="4" w:space="0" w:color="auto"/>
                  <w:left w:val="single" w:sz="4" w:space="0" w:color="auto"/>
                  <w:bottom w:val="single" w:sz="4" w:space="0" w:color="auto"/>
                  <w:right w:val="single" w:sz="4" w:space="0" w:color="auto"/>
                </w:tcBorders>
              </w:tcPr>
            </w:tcPrChange>
          </w:tcPr>
          <w:p w:rsidR="00C16B74" w:rsidRPr="00080E11" w:rsidRDefault="00C16B74" w:rsidP="00C16B74">
            <w:pPr>
              <w:pStyle w:val="TAL"/>
            </w:pPr>
          </w:p>
        </w:tc>
      </w:tr>
      <w:tr w:rsidR="00AA0795" w:rsidRPr="00080E11" w:rsidTr="00AA0795">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 w:author="Huawei" w:date="2023-04-21T16:03: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ins w:id="20" w:author="Huawei" w:date="2023-04-21T16:02:00Z"/>
          <w:trPrChange w:id="21" w:author="Huawei" w:date="2023-04-21T16:03:00Z">
            <w:trPr>
              <w:gridBefore w:val="1"/>
              <w:wAfter w:w="9" w:type="dxa"/>
            </w:trPr>
          </w:trPrChange>
        </w:trPr>
        <w:tc>
          <w:tcPr>
            <w:tcW w:w="4532" w:type="dxa"/>
            <w:tcBorders>
              <w:top w:val="nil"/>
              <w:left w:val="single" w:sz="4" w:space="0" w:color="auto"/>
              <w:bottom w:val="single" w:sz="4" w:space="0" w:color="auto"/>
              <w:right w:val="single" w:sz="4" w:space="0" w:color="auto"/>
            </w:tcBorders>
            <w:tcPrChange w:id="22" w:author="Huawei" w:date="2023-04-21T16:03:00Z">
              <w:tcPr>
                <w:tcW w:w="4532" w:type="dxa"/>
                <w:gridSpan w:val="2"/>
                <w:tcBorders>
                  <w:top w:val="single" w:sz="4" w:space="0" w:color="auto"/>
                  <w:left w:val="single" w:sz="4" w:space="0" w:color="auto"/>
                  <w:bottom w:val="single" w:sz="4" w:space="0" w:color="auto"/>
                  <w:right w:val="single" w:sz="4" w:space="0" w:color="auto"/>
                </w:tcBorders>
              </w:tcPr>
            </w:tcPrChange>
          </w:tcPr>
          <w:p w:rsidR="00AA0795" w:rsidRPr="00080E11" w:rsidRDefault="00AA0795" w:rsidP="00C16B74">
            <w:pPr>
              <w:pStyle w:val="TAL"/>
              <w:rPr>
                <w:ins w:id="23" w:author="Huawei" w:date="2023-04-21T16:02:00Z"/>
              </w:rPr>
            </w:pPr>
          </w:p>
        </w:tc>
        <w:tc>
          <w:tcPr>
            <w:tcW w:w="2269" w:type="dxa"/>
            <w:tcBorders>
              <w:top w:val="single" w:sz="4" w:space="0" w:color="auto"/>
              <w:left w:val="single" w:sz="4" w:space="0" w:color="auto"/>
              <w:bottom w:val="single" w:sz="4" w:space="0" w:color="auto"/>
              <w:right w:val="single" w:sz="4" w:space="0" w:color="auto"/>
            </w:tcBorders>
            <w:tcPrChange w:id="24" w:author="Huawei" w:date="2023-04-21T16:03:00Z">
              <w:tcPr>
                <w:tcW w:w="2269" w:type="dxa"/>
                <w:gridSpan w:val="2"/>
                <w:tcBorders>
                  <w:top w:val="single" w:sz="4" w:space="0" w:color="auto"/>
                  <w:left w:val="single" w:sz="4" w:space="0" w:color="auto"/>
                  <w:bottom w:val="single" w:sz="4" w:space="0" w:color="auto"/>
                  <w:right w:val="single" w:sz="4" w:space="0" w:color="auto"/>
                </w:tcBorders>
              </w:tcPr>
            </w:tcPrChange>
          </w:tcPr>
          <w:p w:rsidR="00AA0795" w:rsidRPr="00080E11" w:rsidRDefault="00AA0795" w:rsidP="00C16B74">
            <w:pPr>
              <w:pStyle w:val="TAL"/>
              <w:rPr>
                <w:ins w:id="25" w:author="Huawei" w:date="2023-04-21T16:02:00Z"/>
                <w:lang w:eastAsia="zh-CN"/>
              </w:rPr>
            </w:pPr>
            <w:ins w:id="26" w:author="Huawei" w:date="2023-04-21T16:03:00Z">
              <w:r>
                <w:rPr>
                  <w:lang w:eastAsia="zh-CN"/>
                </w:rPr>
                <w:t>Checked</w:t>
              </w:r>
            </w:ins>
          </w:p>
        </w:tc>
        <w:tc>
          <w:tcPr>
            <w:tcW w:w="1706" w:type="dxa"/>
            <w:tcBorders>
              <w:top w:val="single" w:sz="4" w:space="0" w:color="auto"/>
              <w:left w:val="single" w:sz="4" w:space="0" w:color="auto"/>
              <w:bottom w:val="single" w:sz="4" w:space="0" w:color="auto"/>
              <w:right w:val="single" w:sz="4" w:space="0" w:color="auto"/>
            </w:tcBorders>
            <w:tcPrChange w:id="27" w:author="Huawei" w:date="2023-04-21T16:03:00Z">
              <w:tcPr>
                <w:tcW w:w="1706" w:type="dxa"/>
                <w:gridSpan w:val="2"/>
                <w:tcBorders>
                  <w:top w:val="single" w:sz="4" w:space="0" w:color="auto"/>
                  <w:left w:val="single" w:sz="4" w:space="0" w:color="auto"/>
                  <w:bottom w:val="single" w:sz="4" w:space="0" w:color="auto"/>
                  <w:right w:val="single" w:sz="4" w:space="0" w:color="auto"/>
                </w:tcBorders>
              </w:tcPr>
            </w:tcPrChange>
          </w:tcPr>
          <w:p w:rsidR="00AA0795" w:rsidRPr="00080E11" w:rsidRDefault="00AA0795" w:rsidP="00C16B74">
            <w:pPr>
              <w:pStyle w:val="TAL"/>
              <w:rPr>
                <w:ins w:id="28" w:author="Huawei" w:date="2023-04-21T16:02:00Z"/>
              </w:rPr>
            </w:pPr>
          </w:p>
        </w:tc>
        <w:tc>
          <w:tcPr>
            <w:tcW w:w="1274" w:type="dxa"/>
            <w:tcBorders>
              <w:top w:val="single" w:sz="4" w:space="0" w:color="auto"/>
              <w:left w:val="single" w:sz="4" w:space="0" w:color="auto"/>
              <w:bottom w:val="single" w:sz="4" w:space="0" w:color="auto"/>
              <w:right w:val="single" w:sz="4" w:space="0" w:color="auto"/>
            </w:tcBorders>
            <w:tcPrChange w:id="29" w:author="Huawei" w:date="2023-04-21T16:03:00Z">
              <w:tcPr>
                <w:tcW w:w="1274" w:type="dxa"/>
                <w:gridSpan w:val="3"/>
                <w:tcBorders>
                  <w:top w:val="single" w:sz="4" w:space="0" w:color="auto"/>
                  <w:left w:val="single" w:sz="4" w:space="0" w:color="auto"/>
                  <w:bottom w:val="single" w:sz="4" w:space="0" w:color="auto"/>
                  <w:right w:val="single" w:sz="4" w:space="0" w:color="auto"/>
                </w:tcBorders>
              </w:tcPr>
            </w:tcPrChange>
          </w:tcPr>
          <w:p w:rsidR="00AA0795" w:rsidRPr="00080E11" w:rsidRDefault="00C400CF" w:rsidP="00C16B74">
            <w:pPr>
              <w:pStyle w:val="TAL"/>
              <w:rPr>
                <w:ins w:id="30" w:author="Huawei" w:date="2023-04-21T16:02:00Z"/>
                <w:lang w:eastAsia="zh-CN"/>
              </w:rPr>
            </w:pPr>
            <w:ins w:id="31" w:author="Huawei" w:date="2023-05-06T11:37:00Z">
              <w:r>
                <w:rPr>
                  <w:rFonts w:hint="eastAsia"/>
                  <w:lang w:eastAsia="zh-CN"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ins>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6"/>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17)</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pc_dl_SchedulingOffset_PDSCH_TypeA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pusch-LBRM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sp-CSI-IM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CSI-RS-IM-ReceptionForFeedback</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CSI-RS-ProcFrameworkForSRS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CSI-ReportFramework</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18)</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pc_dl_SchedulingOffset_PDSCH_TypeA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pdsch-256QAM-FR1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pc_pdsch_256QAM_FR1</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pCell-FR2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pc_nrBandx</w:t>
            </w:r>
          </w:p>
          <w:p w:rsidR="00C16B74" w:rsidRPr="00080E11" w:rsidRDefault="00C16B74" w:rsidP="00C16B74">
            <w:pPr>
              <w:pStyle w:val="TAL"/>
            </w:pPr>
            <w:r w:rsidRPr="00080E11">
              <w:t>('x' being the band number/type related PICS listed in TS 38.508-2 [5])</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MIMO-ParametersPerBand[i]</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extendedCP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multipleTCI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pc_bwp_WithoutRestriction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pdsch-256QAM-FR2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lang w:eastAsia="zh-CN"/>
              </w:rPr>
              <w:t>Note 8</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pc_pdsch_256QAM_FR2</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pusch-256QAM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lang w:eastAsia="zh-CN"/>
              </w:rPr>
              <w:t>Note 9</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pc_pusch_256QAM_FR1 OR pc_pusch_256QAM_FR2</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ue-PowerClass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fr1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fr2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fr1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fr2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32" w:name="_Hlk108618046"/>
            <w:r w:rsidRPr="00080E11">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olpc-SRS-Pos-r16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condHandover-r16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pc_condHandover_r16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pc_condHandoverFailure_r16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pc_condHandoverTwoTriggerEvents_r16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pc_condPSCellChange_r16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szCs w:val="24"/>
              </w:rPr>
            </w:pPr>
            <w:r w:rsidRPr="00080E11">
              <w:rPr>
                <w:szCs w:val="24"/>
              </w:rPr>
              <w:t>pc_nrBandx_maxUplinkDutyCycle_PC1dot5_MPE_FR1_r16</w:t>
            </w:r>
          </w:p>
          <w:p w:rsidR="00C16B74" w:rsidRPr="00080E11" w:rsidRDefault="00C16B74" w:rsidP="00C16B74">
            <w:pPr>
              <w:pStyle w:val="TAL"/>
            </w:pPr>
            <w:r w:rsidRPr="00080E11">
              <w:t>(‘x’ being the band number related PICS listed in Table A.4.3.1-4h of TS 38.508-2 [2])</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txDiversity-r16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rlm-Relaxation-r17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bfd-Relaxation-r17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cg-SDT-r17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rFonts w:cs="Arial"/>
              </w:rPr>
              <w:t>pc_cg_SDT_r17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400CF">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400CF">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400CF">
        <w:trPr>
          <w:gridAfter w:val="1"/>
          <w:wAfter w:w="9" w:type="dxa"/>
          <w:ins w:id="33" w:author="Huawei" w:date="2023-04-21T15:17:00Z"/>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rPr>
                <w:ins w:id="34" w:author="Huawei" w:date="2023-04-21T15:17:00Z"/>
              </w:rPr>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ins w:id="35" w:author="Huawei" w:date="2023-04-21T15:17:00Z"/>
                <w:lang w:eastAsia="zh-CN"/>
              </w:rPr>
            </w:pPr>
            <w:ins w:id="36" w:author="Huawei" w:date="2023-04-21T15:17:00Z">
              <w:r>
                <w:rPr>
                  <w:lang w:eastAsia="zh-CN"/>
                </w:rPr>
                <w:t>Checked</w:t>
              </w:r>
            </w:ins>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ins w:id="37" w:author="Huawei" w:date="2023-04-21T15:17:00Z"/>
              </w:rPr>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400CF" w:rsidP="00C16B74">
            <w:pPr>
              <w:pStyle w:val="TAL"/>
              <w:rPr>
                <w:ins w:id="38" w:author="Huawei" w:date="2023-04-21T15:17:00Z"/>
                <w:lang w:eastAsia="zh-CN"/>
              </w:rPr>
            </w:pPr>
            <w:ins w:id="39" w:author="Huawei" w:date="2023-05-06T11:38:00Z">
              <w:r>
                <w:rPr>
                  <w:lang w:eastAsia="zh-CN" w:bidi="ar"/>
                </w:rPr>
                <w:t>pc_</w:t>
              </w:r>
              <w:r w:rsidRPr="00D04080">
                <w:rPr>
                  <w:lang w:eastAsia="zh-CN" w:bidi="ar"/>
                </w:rPr>
                <w:t>maxNumberPUSCH</w:t>
              </w:r>
              <w:r>
                <w:rPr>
                  <w:lang w:eastAsia="zh-CN" w:bidi="ar"/>
                </w:rPr>
                <w:t>_</w:t>
              </w:r>
              <w:r w:rsidRPr="00D04080">
                <w:rPr>
                  <w:lang w:eastAsia="zh-CN" w:bidi="ar"/>
                </w:rPr>
                <w:t>TypeA</w:t>
              </w:r>
              <w:r>
                <w:rPr>
                  <w:lang w:eastAsia="zh-CN" w:bidi="ar"/>
                </w:rPr>
                <w:t>_</w:t>
              </w:r>
              <w:r w:rsidRPr="00D04080">
                <w:rPr>
                  <w:lang w:eastAsia="zh-CN" w:bidi="ar"/>
                </w:rPr>
                <w:t>Repetition</w:t>
              </w:r>
              <w:r>
                <w:rPr>
                  <w:lang w:eastAsia="zh-CN" w:bidi="ar"/>
                </w:rPr>
                <w:t>_</w:t>
              </w:r>
              <w:r w:rsidRPr="00D04080">
                <w:rPr>
                  <w:lang w:eastAsia="zh-CN" w:bidi="ar"/>
                </w:rPr>
                <w:t>r17</w:t>
              </w:r>
            </w:ins>
          </w:p>
        </w:tc>
      </w:tr>
      <w:tr w:rsidR="00C16B74" w:rsidRPr="00080E11" w:rsidTr="00C400CF">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400CF">
        <w:trPr>
          <w:gridAfter w:val="1"/>
          <w:wAfter w:w="9" w:type="dxa"/>
          <w:ins w:id="40" w:author="Huawei" w:date="2023-04-21T15:22:00Z"/>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rPr>
                <w:ins w:id="41" w:author="Huawei" w:date="2023-04-21T15:22:00Z"/>
              </w:rPr>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ins w:id="42" w:author="Huawei" w:date="2023-04-21T15:22:00Z"/>
                <w:lang w:eastAsia="zh-CN"/>
              </w:rPr>
            </w:pPr>
            <w:ins w:id="43" w:author="Huawei" w:date="2023-04-21T15:22:00Z">
              <w:r>
                <w:rPr>
                  <w:rFonts w:hint="eastAsia"/>
                  <w:lang w:eastAsia="zh-CN"/>
                </w:rPr>
                <w:t>C</w:t>
              </w:r>
              <w:r>
                <w:rPr>
                  <w:lang w:eastAsia="zh-CN"/>
                </w:rPr>
                <w:t>he</w:t>
              </w:r>
            </w:ins>
            <w:ins w:id="44" w:author="Huawei" w:date="2023-04-21T15:23:00Z">
              <w:r>
                <w:rPr>
                  <w:lang w:eastAsia="zh-CN"/>
                </w:rPr>
                <w:t>cked</w:t>
              </w:r>
            </w:ins>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ins w:id="45" w:author="Huawei" w:date="2023-04-21T15:22:00Z"/>
              </w:rPr>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400CF" w:rsidP="00C16B74">
            <w:pPr>
              <w:pStyle w:val="TAL"/>
              <w:rPr>
                <w:ins w:id="46" w:author="Huawei" w:date="2023-04-21T15:22:00Z"/>
                <w:lang w:eastAsia="zh-CN"/>
              </w:rPr>
            </w:pPr>
            <w:ins w:id="47" w:author="Huawei" w:date="2023-05-06T11:38:00Z">
              <w:r>
                <w:rPr>
                  <w:rFonts w:hint="eastAsia"/>
                  <w:lang w:eastAsia="zh-CN" w:bidi="ar"/>
                </w:rPr>
                <w:t>p</w:t>
              </w:r>
              <w:r>
                <w:rPr>
                  <w:lang w:eastAsia="zh-CN" w:bidi="ar"/>
                </w:rPr>
                <w:t>c_</w:t>
              </w:r>
              <w:r w:rsidRPr="009F33D3">
                <w:rPr>
                  <w:lang w:eastAsia="zh-CN" w:bidi="ar"/>
                </w:rPr>
                <w:t>puschTypeA</w:t>
              </w:r>
              <w:r>
                <w:rPr>
                  <w:lang w:eastAsia="zh-CN" w:bidi="ar"/>
                </w:rPr>
                <w:t>_</w:t>
              </w:r>
              <w:r w:rsidRPr="009F33D3">
                <w:rPr>
                  <w:lang w:eastAsia="zh-CN" w:bidi="ar"/>
                </w:rPr>
                <w:t>RepetitionsAvailSlot</w:t>
              </w:r>
              <w:r>
                <w:rPr>
                  <w:lang w:eastAsia="zh-CN" w:bidi="ar"/>
                </w:rPr>
                <w:t>_</w:t>
              </w:r>
              <w:r w:rsidRPr="009F33D3">
                <w:rPr>
                  <w:lang w:eastAsia="zh-CN" w:bidi="ar"/>
                </w:rPr>
                <w:t>r17</w:t>
              </w:r>
            </w:ins>
          </w:p>
        </w:tc>
      </w:tr>
      <w:tr w:rsidR="00C16B74" w:rsidRPr="00080E11" w:rsidTr="00C400CF">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B96B16" w:rsidRPr="00080E11" w:rsidTr="00C400CF">
        <w:trPr>
          <w:gridAfter w:val="1"/>
          <w:wAfter w:w="9" w:type="dxa"/>
          <w:ins w:id="48" w:author="Huawei" w:date="2023-04-21T15:32:00Z"/>
        </w:trPr>
        <w:tc>
          <w:tcPr>
            <w:tcW w:w="4532" w:type="dxa"/>
            <w:tcBorders>
              <w:top w:val="nil"/>
              <w:left w:val="single" w:sz="4" w:space="0" w:color="auto"/>
              <w:bottom w:val="single" w:sz="4" w:space="0" w:color="auto"/>
              <w:right w:val="single" w:sz="4" w:space="0" w:color="auto"/>
            </w:tcBorders>
          </w:tcPr>
          <w:p w:rsidR="00B96B16" w:rsidRPr="00080E11" w:rsidRDefault="00B96B16" w:rsidP="00C16B74">
            <w:pPr>
              <w:pStyle w:val="TAL"/>
              <w:rPr>
                <w:ins w:id="49" w:author="Huawei" w:date="2023-04-21T15:32:00Z"/>
              </w:rPr>
            </w:pPr>
          </w:p>
        </w:tc>
        <w:tc>
          <w:tcPr>
            <w:tcW w:w="2269" w:type="dxa"/>
            <w:tcBorders>
              <w:top w:val="single" w:sz="4" w:space="0" w:color="auto"/>
              <w:left w:val="single" w:sz="4" w:space="0" w:color="auto"/>
              <w:bottom w:val="single" w:sz="4" w:space="0" w:color="auto"/>
              <w:right w:val="single" w:sz="4" w:space="0" w:color="auto"/>
            </w:tcBorders>
          </w:tcPr>
          <w:p w:rsidR="00B96B16" w:rsidRPr="00080E11" w:rsidRDefault="00B96B16" w:rsidP="00C16B74">
            <w:pPr>
              <w:pStyle w:val="TAL"/>
              <w:rPr>
                <w:ins w:id="50" w:author="Huawei" w:date="2023-04-21T15:32:00Z"/>
                <w:lang w:eastAsia="zh-CN"/>
              </w:rPr>
            </w:pPr>
            <w:ins w:id="51" w:author="Huawei" w:date="2023-04-21T15:32:00Z">
              <w:r>
                <w:rPr>
                  <w:rFonts w:hint="eastAsia"/>
                  <w:lang w:eastAsia="zh-CN"/>
                </w:rPr>
                <w:t>C</w:t>
              </w:r>
              <w:r>
                <w:rPr>
                  <w:lang w:eastAsia="zh-CN"/>
                </w:rPr>
                <w:t>hecked</w:t>
              </w:r>
            </w:ins>
          </w:p>
        </w:tc>
        <w:tc>
          <w:tcPr>
            <w:tcW w:w="1706" w:type="dxa"/>
            <w:tcBorders>
              <w:top w:val="single" w:sz="4" w:space="0" w:color="auto"/>
              <w:left w:val="single" w:sz="4" w:space="0" w:color="auto"/>
              <w:bottom w:val="single" w:sz="4" w:space="0" w:color="auto"/>
              <w:right w:val="single" w:sz="4" w:space="0" w:color="auto"/>
            </w:tcBorders>
          </w:tcPr>
          <w:p w:rsidR="00B96B16" w:rsidRPr="00080E11" w:rsidRDefault="00B96B16" w:rsidP="00C16B74">
            <w:pPr>
              <w:pStyle w:val="TAL"/>
              <w:rPr>
                <w:ins w:id="52" w:author="Huawei" w:date="2023-04-21T15:32:00Z"/>
              </w:rPr>
            </w:pPr>
          </w:p>
        </w:tc>
        <w:tc>
          <w:tcPr>
            <w:tcW w:w="1274" w:type="dxa"/>
            <w:tcBorders>
              <w:top w:val="single" w:sz="4" w:space="0" w:color="auto"/>
              <w:left w:val="single" w:sz="4" w:space="0" w:color="auto"/>
              <w:bottom w:val="single" w:sz="4" w:space="0" w:color="auto"/>
              <w:right w:val="single" w:sz="4" w:space="0" w:color="auto"/>
            </w:tcBorders>
          </w:tcPr>
          <w:p w:rsidR="00B96B16" w:rsidRPr="00080E11" w:rsidRDefault="00C400CF" w:rsidP="00C16B74">
            <w:pPr>
              <w:pStyle w:val="TAL"/>
              <w:rPr>
                <w:ins w:id="53" w:author="Huawei" w:date="2023-04-21T15:32:00Z"/>
                <w:lang w:eastAsia="zh-CN"/>
              </w:rPr>
            </w:pPr>
            <w:ins w:id="54" w:author="Huawei" w:date="2023-05-06T11:38:00Z">
              <w:r>
                <w:rPr>
                  <w:rFonts w:hint="eastAsia"/>
                  <w:lang w:eastAsia="zh-CN" w:bidi="ar"/>
                </w:rPr>
                <w:t>p</w:t>
              </w:r>
              <w:r>
                <w:rPr>
                  <w:lang w:eastAsia="zh-CN" w:bidi="ar"/>
                </w:rPr>
                <w:t>c_</w:t>
              </w:r>
              <w:r w:rsidRPr="009F33D3">
                <w:rPr>
                  <w:lang w:eastAsia="zh-CN" w:bidi="ar"/>
                </w:rPr>
                <w:t>tb</w:t>
              </w:r>
              <w:r>
                <w:rPr>
                  <w:lang w:eastAsia="zh-CN" w:bidi="ar"/>
                </w:rPr>
                <w:t>_</w:t>
              </w:r>
              <w:r w:rsidRPr="009F33D3">
                <w:rPr>
                  <w:lang w:eastAsia="zh-CN" w:bidi="ar"/>
                </w:rPr>
                <w:t>ProcessingMultiSlotPUSCH</w:t>
              </w:r>
              <w:r>
                <w:rPr>
                  <w:lang w:eastAsia="zh-CN" w:bidi="ar"/>
                </w:rPr>
                <w:t>_</w:t>
              </w:r>
              <w:r w:rsidRPr="009F33D3">
                <w:rPr>
                  <w:lang w:eastAsia="zh-CN" w:bidi="ar"/>
                </w:rPr>
                <w:t>r17</w:t>
              </w:r>
            </w:ins>
          </w:p>
        </w:tc>
      </w:tr>
      <w:tr w:rsidR="00C16B74" w:rsidRPr="00080E11" w:rsidTr="00C400CF">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B96B16" w:rsidRPr="00080E11" w:rsidTr="00C400CF">
        <w:trPr>
          <w:gridAfter w:val="1"/>
          <w:wAfter w:w="9" w:type="dxa"/>
          <w:ins w:id="55" w:author="Huawei" w:date="2023-04-21T15:33:00Z"/>
        </w:trPr>
        <w:tc>
          <w:tcPr>
            <w:tcW w:w="4532" w:type="dxa"/>
            <w:tcBorders>
              <w:top w:val="nil"/>
              <w:left w:val="single" w:sz="4" w:space="0" w:color="auto"/>
              <w:bottom w:val="single" w:sz="4" w:space="0" w:color="auto"/>
              <w:right w:val="single" w:sz="4" w:space="0" w:color="auto"/>
            </w:tcBorders>
          </w:tcPr>
          <w:p w:rsidR="00B96B16" w:rsidRPr="00080E11" w:rsidRDefault="00B96B16" w:rsidP="00C16B74">
            <w:pPr>
              <w:pStyle w:val="TAL"/>
              <w:rPr>
                <w:ins w:id="56" w:author="Huawei" w:date="2023-04-21T15:33:00Z"/>
              </w:rPr>
            </w:pPr>
          </w:p>
        </w:tc>
        <w:tc>
          <w:tcPr>
            <w:tcW w:w="2269" w:type="dxa"/>
            <w:tcBorders>
              <w:top w:val="single" w:sz="4" w:space="0" w:color="auto"/>
              <w:left w:val="single" w:sz="4" w:space="0" w:color="auto"/>
              <w:bottom w:val="single" w:sz="4" w:space="0" w:color="auto"/>
              <w:right w:val="single" w:sz="4" w:space="0" w:color="auto"/>
            </w:tcBorders>
          </w:tcPr>
          <w:p w:rsidR="00B96B16" w:rsidRPr="00080E11" w:rsidRDefault="00B96B16" w:rsidP="00C16B74">
            <w:pPr>
              <w:pStyle w:val="TAL"/>
              <w:rPr>
                <w:ins w:id="57" w:author="Huawei" w:date="2023-04-21T15:33:00Z"/>
                <w:lang w:eastAsia="zh-CN"/>
              </w:rPr>
            </w:pPr>
            <w:ins w:id="58" w:author="Huawei" w:date="2023-04-21T15:33:00Z">
              <w:r>
                <w:rPr>
                  <w:rFonts w:hint="eastAsia"/>
                  <w:lang w:eastAsia="zh-CN"/>
                </w:rPr>
                <w:t>C</w:t>
              </w:r>
              <w:r>
                <w:rPr>
                  <w:lang w:eastAsia="zh-CN"/>
                </w:rPr>
                <w:t>hecked</w:t>
              </w:r>
            </w:ins>
          </w:p>
        </w:tc>
        <w:tc>
          <w:tcPr>
            <w:tcW w:w="1706" w:type="dxa"/>
            <w:tcBorders>
              <w:top w:val="single" w:sz="4" w:space="0" w:color="auto"/>
              <w:left w:val="single" w:sz="4" w:space="0" w:color="auto"/>
              <w:bottom w:val="single" w:sz="4" w:space="0" w:color="auto"/>
              <w:right w:val="single" w:sz="4" w:space="0" w:color="auto"/>
            </w:tcBorders>
          </w:tcPr>
          <w:p w:rsidR="00B96B16" w:rsidRPr="00080E11" w:rsidRDefault="00B96B16" w:rsidP="00C16B74">
            <w:pPr>
              <w:pStyle w:val="TAL"/>
              <w:rPr>
                <w:ins w:id="59" w:author="Huawei" w:date="2023-04-21T15:33:00Z"/>
              </w:rPr>
            </w:pPr>
          </w:p>
        </w:tc>
        <w:tc>
          <w:tcPr>
            <w:tcW w:w="1274" w:type="dxa"/>
            <w:tcBorders>
              <w:top w:val="single" w:sz="4" w:space="0" w:color="auto"/>
              <w:left w:val="single" w:sz="4" w:space="0" w:color="auto"/>
              <w:bottom w:val="single" w:sz="4" w:space="0" w:color="auto"/>
              <w:right w:val="single" w:sz="4" w:space="0" w:color="auto"/>
            </w:tcBorders>
          </w:tcPr>
          <w:p w:rsidR="00B96B16" w:rsidRPr="00080E11" w:rsidRDefault="00C400CF" w:rsidP="00C16B74">
            <w:pPr>
              <w:pStyle w:val="TAL"/>
              <w:rPr>
                <w:ins w:id="60" w:author="Huawei" w:date="2023-04-21T15:33:00Z"/>
                <w:lang w:eastAsia="zh-CN"/>
              </w:rPr>
            </w:pPr>
            <w:ins w:id="61" w:author="Huawei" w:date="2023-05-06T11:39:00Z">
              <w:r>
                <w:rPr>
                  <w:rFonts w:hint="eastAsia"/>
                  <w:lang w:eastAsia="zh-CN" w:bidi="ar"/>
                </w:rPr>
                <w:t>p</w:t>
              </w:r>
              <w:r>
                <w:rPr>
                  <w:lang w:eastAsia="zh-CN" w:bidi="ar"/>
                </w:rPr>
                <w:t>c_</w:t>
              </w:r>
              <w:r w:rsidRPr="009F33D3">
                <w:rPr>
                  <w:lang w:eastAsia="zh-CN" w:bidi="ar"/>
                </w:rPr>
                <w:t>tb</w:t>
              </w:r>
              <w:r>
                <w:rPr>
                  <w:lang w:eastAsia="zh-CN" w:bidi="ar"/>
                </w:rPr>
                <w:t>_</w:t>
              </w:r>
              <w:r w:rsidRPr="009F33D3">
                <w:rPr>
                  <w:lang w:eastAsia="zh-CN" w:bidi="ar"/>
                </w:rPr>
                <w:t>ProcessingRepMultiSlotPUSCH</w:t>
              </w:r>
              <w:r>
                <w:rPr>
                  <w:lang w:eastAsia="zh-CN" w:bidi="ar"/>
                </w:rPr>
                <w:t>_</w:t>
              </w:r>
              <w:r w:rsidRPr="009F33D3">
                <w:rPr>
                  <w:lang w:eastAsia="zh-CN" w:bidi="ar"/>
                </w:rPr>
                <w:t>r17</w:t>
              </w:r>
            </w:ins>
          </w:p>
        </w:tc>
      </w:tr>
      <w:tr w:rsidR="00C16B74" w:rsidRPr="00080E11" w:rsidTr="00C400CF">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400CF">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pusch-</w:t>
            </w:r>
            <w:del w:id="62" w:author="Huawei" w:date="2023-04-21T16:06:00Z">
              <w:r w:rsidRPr="00080E11" w:rsidDel="00516614">
                <w:delText>RepetitionCRC</w:delText>
              </w:r>
            </w:del>
            <w:ins w:id="63" w:author="Huawei" w:date="2023-04-21T16:06:00Z">
              <w:r w:rsidR="00516614" w:rsidRPr="00080E11">
                <w:t>Repetition</w:t>
              </w:r>
              <w:r w:rsidR="00516614">
                <w:t>Ms</w:t>
              </w:r>
            </w:ins>
            <w:ins w:id="64" w:author="Huawei" w:date="2023-04-21T16:07:00Z">
              <w:r w:rsidR="00516614">
                <w:t>g3</w:t>
              </w:r>
            </w:ins>
            <w:r w:rsidRPr="00080E11">
              <w: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516614" w:rsidRPr="00080E11" w:rsidTr="00C400CF">
        <w:trPr>
          <w:gridAfter w:val="1"/>
          <w:wAfter w:w="9" w:type="dxa"/>
          <w:ins w:id="65" w:author="Huawei" w:date="2023-04-21T16:07:00Z"/>
        </w:trPr>
        <w:tc>
          <w:tcPr>
            <w:tcW w:w="4532" w:type="dxa"/>
            <w:tcBorders>
              <w:top w:val="nil"/>
              <w:left w:val="single" w:sz="4" w:space="0" w:color="auto"/>
              <w:bottom w:val="single" w:sz="4" w:space="0" w:color="auto"/>
              <w:right w:val="single" w:sz="4" w:space="0" w:color="auto"/>
            </w:tcBorders>
          </w:tcPr>
          <w:p w:rsidR="00516614" w:rsidRPr="00080E11" w:rsidRDefault="00516614" w:rsidP="00C16B74">
            <w:pPr>
              <w:pStyle w:val="TAL"/>
              <w:rPr>
                <w:ins w:id="66" w:author="Huawei" w:date="2023-04-21T16:07:00Z"/>
              </w:rPr>
            </w:pPr>
          </w:p>
        </w:tc>
        <w:tc>
          <w:tcPr>
            <w:tcW w:w="2269" w:type="dxa"/>
            <w:tcBorders>
              <w:top w:val="single" w:sz="4" w:space="0" w:color="auto"/>
              <w:left w:val="single" w:sz="4" w:space="0" w:color="auto"/>
              <w:bottom w:val="single" w:sz="4" w:space="0" w:color="auto"/>
              <w:right w:val="single" w:sz="4" w:space="0" w:color="auto"/>
            </w:tcBorders>
          </w:tcPr>
          <w:p w:rsidR="00516614" w:rsidRPr="00080E11" w:rsidRDefault="00516614" w:rsidP="00C16B74">
            <w:pPr>
              <w:pStyle w:val="TAL"/>
              <w:rPr>
                <w:ins w:id="67" w:author="Huawei" w:date="2023-04-21T16:07:00Z"/>
                <w:lang w:eastAsia="zh-CN"/>
              </w:rPr>
            </w:pPr>
            <w:ins w:id="68" w:author="Huawei" w:date="2023-04-21T16:07:00Z">
              <w:r>
                <w:rPr>
                  <w:rFonts w:hint="eastAsia"/>
                  <w:lang w:eastAsia="zh-CN"/>
                </w:rPr>
                <w:t>C</w:t>
              </w:r>
              <w:r>
                <w:rPr>
                  <w:lang w:eastAsia="zh-CN"/>
                </w:rPr>
                <w:t>hecked</w:t>
              </w:r>
            </w:ins>
          </w:p>
        </w:tc>
        <w:tc>
          <w:tcPr>
            <w:tcW w:w="1706" w:type="dxa"/>
            <w:tcBorders>
              <w:top w:val="single" w:sz="4" w:space="0" w:color="auto"/>
              <w:left w:val="single" w:sz="4" w:space="0" w:color="auto"/>
              <w:bottom w:val="single" w:sz="4" w:space="0" w:color="auto"/>
              <w:right w:val="single" w:sz="4" w:space="0" w:color="auto"/>
            </w:tcBorders>
          </w:tcPr>
          <w:p w:rsidR="00516614" w:rsidRPr="00080E11" w:rsidRDefault="00516614" w:rsidP="00C16B74">
            <w:pPr>
              <w:pStyle w:val="TAL"/>
              <w:rPr>
                <w:ins w:id="69" w:author="Huawei" w:date="2023-04-21T16:07:00Z"/>
              </w:rPr>
            </w:pPr>
          </w:p>
        </w:tc>
        <w:tc>
          <w:tcPr>
            <w:tcW w:w="1274" w:type="dxa"/>
            <w:tcBorders>
              <w:top w:val="single" w:sz="4" w:space="0" w:color="auto"/>
              <w:left w:val="single" w:sz="4" w:space="0" w:color="auto"/>
              <w:bottom w:val="single" w:sz="4" w:space="0" w:color="auto"/>
              <w:right w:val="single" w:sz="4" w:space="0" w:color="auto"/>
            </w:tcBorders>
          </w:tcPr>
          <w:p w:rsidR="00516614" w:rsidRPr="00080E11" w:rsidRDefault="00516614" w:rsidP="00C16B74">
            <w:pPr>
              <w:pStyle w:val="TAL"/>
              <w:rPr>
                <w:ins w:id="70" w:author="Huawei" w:date="2023-04-21T16:07:00Z"/>
              </w:rPr>
            </w:pPr>
            <w:ins w:id="71" w:author="Huawei" w:date="2023-04-21T16:08:00Z">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ins>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ul-GapFR2-r17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32"/>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FreqBandIndicatorEUTRA</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CA-BandwidthClassEUTRA</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CA-BandwidthClassEUTRA</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FreqBandIndicatorNR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CA-BandwidthClassNR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CA-BandwidthClassNR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FeatureSetCombinationId</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CA-ParametersEUTRA</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ca-ParametersNR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CA-ParametersNR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mrdc-Parameters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MRDC-Parameters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powerClass-v1530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FreqBandList</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BandCombinationList-v1540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BandParameters-v1540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NR bands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EUTRA bands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CA-ParametersNR-v1540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2" w:name="_Hlk108618374"/>
            <w:r w:rsidRPr="00080E11">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BandCombinationList-v1550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BandCombinationList-v1560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BandCombinationList-v1570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BandCombinationList-v1580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BandCombinationList-v1590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BandCombinationList-v15a0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BandCombinationList-v1610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CA-ParametersNR-v1610 (Table 8.1.5.1.1.3.3-8</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CA-ParametersNRDC-v1610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powerClass-v1610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FeatureSetCombinationId</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MRDC-Parameters-v1620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BandCombinationList-v1630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BandCombinationList-v1640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BandCombinationList-v1650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pc_extendedBand_n77_r16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BandCombinationList-v1680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BandCombinationList-v1690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BandCombinationList-v1700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pc_extendedBand_n77_2_r17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BandCombinationList-v1720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2"/>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pc_gp2_nr, pc_gp3_nr, pc_gp4_nr, pc_gp5_nr, pc_gp6_nr, pc_gp7_nr, pc_gp8_nr, pc_gp9_nr, pc_gp10_nr, pc_gp11_nr, pc_gp12_nr, pc_gp15_nr, pc_gp16_nr, pc_gp17_nr, pc_gp18_nr, pc_gp19_nr, pc_gp20_nr, pc_gp21_nr, pc_gp22_nr, pc_gp23_nr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ssb-RLM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ssb-AndCSI-RS-RLM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pc_eventB_MeasAndReport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handoverFDD-TDD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pc_eutra_CGI_Reporting</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nr-CGI-Reporting</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pc_nr_CGI_Reporting</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pc_independentGapConfig</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pc_periodicEUTRA_MeasAndReport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handoverFR1-FR2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3" w:name="_Hlk108618457"/>
            <w:r w:rsidRPr="00080E11">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mfbi-IAB-r16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pc_nr_CGI_Reporting_NPN_r16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pcellT312-r16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 rrm_RelaxationRRC_ConnectedRedCap _r17</w:t>
            </w: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parallelSMTC-r17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3"/>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pc_intraAndInterF-MeasAndReport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2)</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pc_eventA_MeasAndReport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15)</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4" w:name="_Hlk108618512"/>
            <w:r w:rsidRPr="00080E11">
              <w:t xml:space="preserve">      sftd-MeasNR-Neigh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pc_SFTD_MeasNR_Neigh_FDD</w:t>
            </w:r>
          </w:p>
          <w:p w:rsidR="00C16B74" w:rsidRPr="00080E11" w:rsidRDefault="00C16B74" w:rsidP="00C16B74">
            <w:pPr>
              <w:pStyle w:val="TAL"/>
            </w:pPr>
            <w:r w:rsidRPr="00080E11">
              <w:t xml:space="preserve">    and/or </w:t>
            </w:r>
          </w:p>
          <w:p w:rsidR="00C16B74" w:rsidRPr="00080E11" w:rsidRDefault="00C16B74" w:rsidP="00C16B74">
            <w:pPr>
              <w:pStyle w:val="TAL"/>
            </w:pPr>
            <w:r w:rsidRPr="00080E11">
              <w:t>pc_SFTD_MeasNR_Neigh_TDD</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4"/>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pc_ss_SINR_Meas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pc_csi-RSRP-AndRSRQ-MeasWithSSB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pc_csi_RSRP_AndRSRQ_MeasWithoutSSB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w:t>
            </w:r>
            <w:r w:rsidRPr="00080E11">
              <w:rPr>
                <w:iCs/>
              </w:rPr>
              <w:t xml:space="preserve">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5" w:name="_Hlk108618778"/>
            <w:r w:rsidRPr="00080E11">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5"/>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17)</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pc_dl_SchedulingOffset_PDSCH_TypeA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pc_skipUplinkTxDynamic</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5)</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pc_logicalChannelSR_DelayTimer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longDRX-Cycle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6)</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pc_longDRX_Cycle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shortDRX-Cycle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7)</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pc_shortDRX_Cycle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12)</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pc_multipleConfiguredGrants_r16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pc_intraAndInterF-MeasAndReport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2)</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pc_eventA_MeasAndReport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15)</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6" w:name="_Hlk108618855"/>
            <w:r w:rsidRPr="00080E11">
              <w:t xml:space="preserve">      sftd-MeasNR-Neigh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pc_SFTD_MeasNR_Neigh_FDD</w:t>
            </w:r>
          </w:p>
          <w:p w:rsidR="00C16B74" w:rsidRPr="00080E11" w:rsidRDefault="00C16B74" w:rsidP="00C16B74">
            <w:pPr>
              <w:pStyle w:val="TAL"/>
            </w:pPr>
            <w:r w:rsidRPr="00080E11">
              <w:t xml:space="preserve">    and/or </w:t>
            </w:r>
          </w:p>
          <w:p w:rsidR="00C16B74" w:rsidRPr="00080E11" w:rsidRDefault="00C16B74" w:rsidP="00C16B74">
            <w:pPr>
              <w:pStyle w:val="TAL"/>
            </w:pPr>
            <w:r w:rsidRPr="00080E11">
              <w:t>pc_SFTD_MeasNR_Neigh_TDD</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6"/>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17)</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pc_dl_SchedulingOffset_PDSCH_TypeA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pc_skipUplinkTxDynamic</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5)</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pc_logicalChannelSR_DelayTimer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longDRX-Cycle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6)</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pc_longDRX_Cycle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shortDRX-Cycle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7)</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pc_shortDRX_Cycle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12)</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pc_multipleConfiguredGrants_r16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pc_intraAndInterF-MeasAndReport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2)</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pc_eventA_MeasAndReport</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15)</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7" w:name="_Hlk108618962"/>
            <w:r w:rsidRPr="00080E11">
              <w:t xml:space="preserve">      sftd-MeasNR-Neigh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pc_SFTD_MeasNR_Neigh_FDD</w:t>
            </w:r>
          </w:p>
          <w:p w:rsidR="00C16B74" w:rsidRPr="00080E11" w:rsidRDefault="00C16B74" w:rsidP="00C16B74">
            <w:pPr>
              <w:pStyle w:val="TAL"/>
            </w:pPr>
            <w:r w:rsidRPr="00080E11">
              <w:t xml:space="preserve">    and/or </w:t>
            </w:r>
          </w:p>
          <w:p w:rsidR="00C16B74" w:rsidRPr="00080E11" w:rsidRDefault="00C16B74" w:rsidP="00C16B74">
            <w:pPr>
              <w:pStyle w:val="TAL"/>
            </w:pPr>
            <w:r w:rsidRPr="00080E11">
              <w:t>pc_SFTD_MeasNR_Neigh_TDD</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7"/>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pusch-LBRM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sp-CSI-IM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18)</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pc_dl_SchedulingOffset_PDSCH_TypeA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pc_ss_SINR_Meas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pc_csi-RSRP-AndRSRQ-MeasWithSSB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pc_csi_RSRP_AndRSRQ_MeasWithoutSSB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w:t>
            </w:r>
            <w:r w:rsidRPr="00080E11">
              <w:rPr>
                <w:iCs/>
              </w:rPr>
              <w:t xml:space="preserve">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8" w:name="_Hlk108619083"/>
            <w:r w:rsidRPr="00080E11">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8"/>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pusch-LBRM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sp-CSI-IM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18)</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pc_dl_SchedulingOffset_PDSCH_TypeA</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pc_ss_SINR_Meas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pc_csi-RSRP-AndRSRQ-MeasWithSSB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pc_csi_RSRP_AndRSRQ_MeasWithoutSSB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w:t>
            </w:r>
            <w:r w:rsidRPr="00080E11">
              <w:rPr>
                <w:iCs/>
              </w:rPr>
              <w:t xml:space="preserve">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79" w:name="_Hlk108619194"/>
            <w:r w:rsidRPr="00080E11">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79"/>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scalingFactor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scellWithoutSSB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type1-3-CSS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dummy5</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SubcarrierSpacing</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SupportedBandwidth</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channelBW-90mhz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MIMO-LayersDL</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maxNumberMIMO_LayersPDSCH_eightLayers </w:t>
            </w:r>
          </w:p>
          <w:p w:rsidR="00C16B74" w:rsidRPr="00080E11" w:rsidRDefault="00C16B74" w:rsidP="00C16B74">
            <w:pPr>
              <w:pStyle w:val="TAL"/>
            </w:pPr>
            <w:r w:rsidRPr="00080E11">
              <w:t>or</w:t>
            </w:r>
          </w:p>
          <w:p w:rsidR="00C16B74" w:rsidRPr="00080E11" w:rsidRDefault="00C16B74" w:rsidP="00C16B74">
            <w:pPr>
              <w:pStyle w:val="TAL"/>
            </w:pPr>
            <w:r w:rsidRPr="00080E11">
              <w:t>pc_maxNumberMIMO_LayersPDSCH_fourLayers</w:t>
            </w:r>
          </w:p>
          <w:p w:rsidR="00C16B74" w:rsidRPr="00080E11" w:rsidRDefault="00C16B74" w:rsidP="00C16B74">
            <w:pPr>
              <w:pStyle w:val="TAL"/>
            </w:pPr>
            <w:r w:rsidRPr="00080E11">
              <w:t>or</w:t>
            </w:r>
          </w:p>
          <w:p w:rsidR="00C16B74" w:rsidRPr="00080E11" w:rsidRDefault="00C16B74" w:rsidP="00C16B74">
            <w:pPr>
              <w:pStyle w:val="TAL"/>
            </w:pPr>
            <w:r w:rsidRPr="00080E11">
              <w:t>pc_maxNumberMIMO_LayersPDSCH_twoLayers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ModulationOrder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scalingFactor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SRS-Resources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twoPUCCH-Group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pc_twoPUCCH_group</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dynamicSwitchSUL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pc_dynamicSwitch_SUL</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SubcarrierSpacing</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SupportedBandwidth</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channelBW-90mHz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ModulationOrder</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80" w:name="_Hlk108619326"/>
            <w:r w:rsidRPr="00080E11">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80"/>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downlinkSetEUTRA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FeatureSetEUTRA-DownlinkId</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uplinkSetEUTRA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FeatureSetEUTRA-UplinkId</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downlinkSetNR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FeatureSetDownlinkId</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uplinkSetNR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FeatureSetUpinkId</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81" w:name="_Hlk59098741"/>
            <w:r w:rsidRPr="00080E11">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mfbi-EUTRA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multiNS-Pmax-EUTRA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rs-SINR-MeasEUTRA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pc_RS_SINR_MeasEUTRA</w:t>
            </w:r>
          </w:p>
        </w:tc>
      </w:tr>
      <w:bookmarkEnd w:id="81"/>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ne-DC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rPr>
          <w:gridAfter w:val="1"/>
          <w:wAfter w:w="9" w:type="dxa"/>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pc_supportOfRedCap_r17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080E11" w:rsidRDefault="00C16B74" w:rsidP="00C16B74">
            <w:pPr>
              <w:pStyle w:val="TAL"/>
            </w:pPr>
            <w:r w:rsidRPr="00080E11">
              <w:t xml:space="preserve">          nr-HO-ToEN-DC-r16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pc_interRAT_NR_ToENDC</w:t>
            </w:r>
          </w:p>
        </w:tc>
      </w:tr>
      <w:tr w:rsidR="00C16B74" w:rsidRPr="00080E11" w:rsidTr="00C16B74">
        <w:trPr>
          <w:gridAfter w:val="1"/>
          <w:wAfter w:w="9" w:type="dxa"/>
        </w:trPr>
        <w:tc>
          <w:tcPr>
            <w:tcW w:w="4532" w:type="dxa"/>
            <w:tcBorders>
              <w:top w:val="nil"/>
              <w:left w:val="single" w:sz="4" w:space="0" w:color="auto"/>
              <w:bottom w:val="single" w:sz="4" w:space="0" w:color="auto"/>
              <w:right w:val="single" w:sz="4" w:space="0" w:color="auto"/>
            </w:tcBorders>
          </w:tcPr>
          <w:p w:rsidR="00C16B74" w:rsidRPr="00080E11"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Present</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pc_supportOfRedCap_r17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inactiveState</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pc_inactiveState</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as-ReflectiveQoS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pc_as_ReflectiveQoS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overheatingInd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82" w:name="_Hlk108656660"/>
            <w:r w:rsidRPr="00080E11">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pc_voiceFallbackIndication</w:t>
            </w:r>
          </w:p>
        </w:tc>
      </w:tr>
      <w:bookmarkEnd w:id="82"/>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voiceOverNR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16)</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pc_voiceOverNR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voiceOverNR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16)</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pc_voiceOverNR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voiceOverNR</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16)</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pc_voiceOverNR</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dummy3</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pusch-LBRM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sp-CSI-IM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CSI-RS-IM-ReceptionForFeedback</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CSI-RS-ProcFrameworkForSRS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CSI-ReportFramework</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10)</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pc_ss_SINR_Meas</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3)</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pc_csi-RSRP-AndRSRQ-MeasWithSSB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11)</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pc_csi_RSRP_AndRSRQ_MeasWithoutSSB</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14)</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w:t>
            </w:r>
            <w:r w:rsidRPr="00080E11">
              <w:rPr>
                <w:iCs/>
              </w:rPr>
              <w:t xml:space="preserve"> handoverInterF</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83" w:name="_Hlk108619549"/>
            <w:r w:rsidRPr="00080E11">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bookmarkStart w:id="84" w:name="_Hlk108619583"/>
            <w:bookmarkEnd w:id="83"/>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UE-NR-Capability-v1550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reducedCP-Latency</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pc_reducedCP_Latency</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UE-NR-Capability-v1560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nrdc-Parameters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NRDC-Parameters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receivedFilters</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UE-NR-Capability-v1570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NRDC-Parameters-v1570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UE-NR-Capability-v1610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pc_NR_dl_DedicatedMessageSegmentation</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PowSav-Parameters-r16 (Table 8.1.5.1.1.3.3-9)</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fr1-Add-UE-NR-Capabilities-v1610 ::=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21143E"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21143E" w:rsidRDefault="00C16B74" w:rsidP="00C16B74">
            <w:pPr>
              <w:pStyle w:val="TAL"/>
            </w:pPr>
            <w:r w:rsidRPr="00080E11">
              <w:t>Checked (NOTE 19)</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21143E"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fr2-Add-UE-NR-Capabilities-v1610 ::=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21143E"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21143E" w:rsidRDefault="00C16B74" w:rsidP="00C16B74">
            <w:pPr>
              <w:pStyle w:val="TAL"/>
            </w:pPr>
            <w:r w:rsidRPr="00080E11">
              <w:t>Checked (NOTE 19)</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21143E"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bap-Parameters-r16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bookmarkEnd w:id="84"/>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r w:rsidRPr="00080E11">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Batang"/>
              </w:rPr>
            </w:pPr>
            <w:r w:rsidRPr="00080E11">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supportedBandListSidelink-r16</w:t>
            </w:r>
            <w:r w:rsidRPr="00080E11">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sl-Reception-r16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r w:rsidRPr="00080E11">
              <w:t>pc_NR_sl_TransmissionMode1_r16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sync-Sidelink-r16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sl-Tx-256QAM-r16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pc_NR_sl_TransmissionMode2_r16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tabs>
                <w:tab w:val="center" w:pos="2160"/>
              </w:tabs>
            </w:pPr>
            <w:r w:rsidRPr="00080E11">
              <w:lastRenderedPageBreak/>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sl-Rx-256QAM-r16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rFonts w:eastAsia="MS Mincho"/>
              </w:rPr>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r w:rsidRPr="00080E11">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MAC-Parameters-v1610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 (NOTE 19)</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pc_resumeWithSCG_Config_r16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rPr>
                <w:b/>
                <w:bCs/>
              </w:rPr>
            </w:pPr>
            <w:r w:rsidRPr="00080E11">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son-Parameters-r16 ::=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rach-Report-r16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pc_rachReport_r16</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UE-NR-Capability-v1640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UE-NR-Capability-v1650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UE-NR-Capability-v1690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UE-NR-Capability-v1700</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mac-ParametersFR2-2-r17 ::=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MAC-ParametersFR2-2-r17</w:t>
            </w: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pc_directMCG_SCellActivation_r17</w:t>
            </w:r>
          </w:p>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drx-Adaptation-r17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Del="00BF4CAA"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3"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lastRenderedPageBreak/>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pc_supportOfRedCap_r17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pc_16DRB_RedCap 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ra-SDT-r17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rFonts w:cs="Arial"/>
              </w:rPr>
              <w:t>pc_ra_SDT_r17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srb-SDT-r17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rPr>
                <w:rFonts w:cs="Arial"/>
              </w:rPr>
              <w:t>pc_srb_SDT_r17</w:t>
            </w: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mbs-Parameters-r17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ntn-Parameters-r17</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w:t>
            </w:r>
          </w:p>
        </w:tc>
        <w:tc>
          <w:tcPr>
            <w:tcW w:w="2269"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blPrEx>
          <w:tblCellMar>
            <w:left w:w="108" w:type="dxa"/>
            <w:right w:w="108" w:type="dxa"/>
          </w:tblCellMar>
        </w:tblPrEx>
        <w:trPr>
          <w:gridAfter w:val="1"/>
          <w:wAfter w:w="9" w:type="dxa"/>
        </w:trPr>
        <w:tc>
          <w:tcPr>
            <w:tcW w:w="9781" w:type="dxa"/>
            <w:gridSpan w:val="4"/>
          </w:tcPr>
          <w:p w:rsidR="00C16B74" w:rsidRPr="00080E11" w:rsidRDefault="00C16B74" w:rsidP="00C16B74">
            <w:pPr>
              <w:pStyle w:val="TAN"/>
            </w:pPr>
            <w:r w:rsidRPr="00080E11">
              <w:lastRenderedPageBreak/>
              <w:t>Note 1:</w:t>
            </w:r>
            <w:r w:rsidRPr="00080E11">
              <w:tab/>
              <w:t xml:space="preserve">If the UE is single mode (FDD or TDD), or the UE is dual mode (FDD and TDD) and </w:t>
            </w:r>
            <w:r w:rsidRPr="00080E11">
              <w:rPr>
                <w:i/>
              </w:rPr>
              <w:t>intraAndInterF-MeasAndReport</w:t>
            </w:r>
            <w:r w:rsidRPr="00080E11">
              <w:t xml:space="preserve"> is supported in both modes, then support of </w:t>
            </w:r>
            <w:r w:rsidRPr="00080E11">
              <w:rPr>
                <w:i/>
              </w:rPr>
              <w:t>intraAndInterF-MeasAndReport</w:t>
            </w:r>
            <w:r w:rsidRPr="00080E11">
              <w:t xml:space="preserve"> will be signalled in measAndMobParameters/measAndMobParametersXDD-Diff.</w:t>
            </w:r>
            <w:r w:rsidRPr="00080E11">
              <w:br/>
              <w:t xml:space="preserve">If the UE is dual mode (FDD + TDD) and </w:t>
            </w:r>
            <w:r w:rsidRPr="00080E11">
              <w:rPr>
                <w:i/>
              </w:rPr>
              <w:t>intraAndInterF-MeasAndReport</w:t>
            </w:r>
            <w:r w:rsidRPr="00080E11">
              <w:t xml:space="preserve"> is only supported in one mode, then support of </w:t>
            </w:r>
            <w:r w:rsidRPr="00080E11">
              <w:rPr>
                <w:i/>
              </w:rPr>
              <w:t>intraAndInterF-MeasAndReport</w:t>
            </w:r>
            <w:r w:rsidRPr="00080E11">
              <w:t xml:space="preserve"> will be signalled in one of fdd-Add-UE-NR-Capabilities/measAndMobParametersXDD-Diff or tdd-Add-UE-NR-Capabilities/measAndMobParametersXDD-Diff as appropriate.</w:t>
            </w:r>
          </w:p>
          <w:p w:rsidR="00C16B74" w:rsidRPr="00080E11" w:rsidRDefault="00C16B74" w:rsidP="00C16B74">
            <w:pPr>
              <w:pStyle w:val="TAN"/>
            </w:pPr>
            <w:r w:rsidRPr="00080E11">
              <w:t>Note 2:</w:t>
            </w:r>
            <w:r w:rsidRPr="00080E11">
              <w:tab/>
              <w:t xml:space="preserve">If the UE is single mode (FDD or TDD), or the UE is dual mode (FDD and TDD) and </w:t>
            </w:r>
            <w:r w:rsidRPr="00080E11">
              <w:rPr>
                <w:i/>
              </w:rPr>
              <w:t>eventA-MeasAndReport</w:t>
            </w:r>
            <w:r w:rsidRPr="00080E11">
              <w:t xml:space="preserve"> is supported in both modes, then support of </w:t>
            </w:r>
            <w:r w:rsidRPr="00080E11">
              <w:rPr>
                <w:i/>
              </w:rPr>
              <w:t>eventA-MeasAndReport</w:t>
            </w:r>
            <w:r w:rsidRPr="00080E11">
              <w:t xml:space="preserve"> will be signalled in measAndMobParameters/measAndMobParametersXDD-Diff.</w:t>
            </w:r>
            <w:r w:rsidRPr="00080E11">
              <w:br/>
              <w:t xml:space="preserve">If the UE is dual mode (FDD + TDD) and </w:t>
            </w:r>
            <w:r w:rsidRPr="00080E11">
              <w:rPr>
                <w:i/>
              </w:rPr>
              <w:t>eventA-MeasAndReport</w:t>
            </w:r>
            <w:r w:rsidRPr="00080E11">
              <w:t xml:space="preserve"> is only supported in one mode, then support of </w:t>
            </w:r>
            <w:r w:rsidRPr="00080E11">
              <w:rPr>
                <w:i/>
              </w:rPr>
              <w:t>eventA-MeasAndReport</w:t>
            </w:r>
            <w:r w:rsidRPr="00080E11">
              <w:t xml:space="preserve"> will be signalled in one of fdd-Add-UE-NR-Capabilities/measAndMobParametersXDD-Diff or tdd-Add-UE-NR-Capabilities/measAndMobParametersXDD-Diff as appropriate.</w:t>
            </w:r>
          </w:p>
          <w:p w:rsidR="00C16B74" w:rsidRPr="00080E11" w:rsidRDefault="00C16B74" w:rsidP="00C16B74">
            <w:pPr>
              <w:pStyle w:val="TAN"/>
            </w:pPr>
            <w:r w:rsidRPr="00080E11">
              <w:t>Note 3:</w:t>
            </w:r>
            <w:r w:rsidRPr="00080E11">
              <w:tab/>
              <w:t>If the UE supports single frequency range (FR1 or FR2), or the UE supports both frequency ranges (FR1 and FR2) and dl-SchedulingOffset-PDSCH-TypeA is supported in both frequency ranges, then support of dl-SchedulingOffset-PDSCH-TypeA will be signalled in phy-Parameters/phy-ParametersFRX-Diff.</w:t>
            </w:r>
          </w:p>
          <w:p w:rsidR="00C16B74" w:rsidRPr="00080E11" w:rsidRDefault="00C16B74" w:rsidP="00C16B74">
            <w:pPr>
              <w:pStyle w:val="TAN"/>
            </w:pPr>
            <w:r w:rsidRPr="00080E11">
              <w:t xml:space="preserve">                 </w:t>
            </w:r>
          </w:p>
          <w:p w:rsidR="00C16B74" w:rsidRPr="00080E11" w:rsidRDefault="00C16B74" w:rsidP="00C16B74">
            <w:pPr>
              <w:pStyle w:val="TAN"/>
            </w:pPr>
            <w:r w:rsidRPr="00080E11">
              <w:t xml:space="preserve">                 , or the UE supports both frequency ranges (FR1 and FR2) and </w:t>
            </w:r>
            <w:r w:rsidRPr="00080E11">
              <w:rPr>
                <w:i/>
              </w:rPr>
              <w:t>csi-RSRP-AndRSRQ-MeasWithSSB</w:t>
            </w:r>
            <w:r w:rsidRPr="00080E11">
              <w:t xml:space="preserve"> is supported in both frequency ranges, then support of </w:t>
            </w:r>
            <w:r w:rsidRPr="00080E11">
              <w:rPr>
                <w:i/>
              </w:rPr>
              <w:t>csi-RSRP-AndRSRQ-MeasWithSSB</w:t>
            </w:r>
            <w:r w:rsidRPr="00080E11">
              <w:t xml:space="preserve"> will be signalled in measAndMobParameters/MeasAndMobParametersFRX-Diff.</w:t>
            </w:r>
            <w:r w:rsidRPr="00080E11">
              <w:br/>
              <w:t>If the UE supports both frequency ranges (FR1 + FR2) and</w:t>
            </w:r>
            <w:r w:rsidRPr="00080E11">
              <w:rPr>
                <w:i/>
              </w:rPr>
              <w:t xml:space="preserve"> csi-RSRP-AndRSRQ-MeasWithSSB</w:t>
            </w:r>
            <w:r w:rsidRPr="00080E11">
              <w:t xml:space="preserve"> is only supported in one frequency range, then support of </w:t>
            </w:r>
            <w:r w:rsidRPr="00080E11">
              <w:rPr>
                <w:i/>
              </w:rPr>
              <w:t>csi-RSRP-AndRSRQ-MeasWithSSB</w:t>
            </w:r>
            <w:r w:rsidRPr="00080E11">
              <w:t xml:space="preserve"> will be signalled in one of fr1-Add-UE-NR-Capabilities/measAndMobParametersFRX-Diff or fr2-Add-UE-NR-Capabilities/measAndMobParametersFRX-Diff as appropriate.</w:t>
            </w:r>
          </w:p>
          <w:p w:rsidR="00C16B74" w:rsidRPr="00080E11" w:rsidRDefault="00C16B74" w:rsidP="00C16B74">
            <w:pPr>
              <w:pStyle w:val="TAN"/>
            </w:pPr>
            <w:r w:rsidRPr="00080E11">
              <w:t>Note 4:</w:t>
            </w:r>
            <w:r w:rsidRPr="00080E11">
              <w:tab/>
              <w:t xml:space="preserve">If the UE is single mode (FDD or TDD), or the UE is dual mode (FDD and TDD) and </w:t>
            </w:r>
            <w:r w:rsidRPr="00080E11">
              <w:rPr>
                <w:i/>
              </w:rPr>
              <w:t>skipUplinkTxDynamic</w:t>
            </w:r>
            <w:r w:rsidRPr="00080E11">
              <w:t xml:space="preserve"> is supported in both modes, then support of </w:t>
            </w:r>
            <w:r w:rsidRPr="00080E11">
              <w:rPr>
                <w:i/>
              </w:rPr>
              <w:t>skipUplinkTxDynamic</w:t>
            </w:r>
            <w:r w:rsidRPr="00080E11">
              <w:t xml:space="preserve"> will be signalled in mac-Parameters/mac-ParametersXDD-Diff.</w:t>
            </w:r>
            <w:r w:rsidRPr="00080E11">
              <w:br/>
              <w:t xml:space="preserve">If the UE is dual mode (FDD + TDD) and </w:t>
            </w:r>
            <w:r w:rsidRPr="00080E11">
              <w:rPr>
                <w:i/>
              </w:rPr>
              <w:t>skipUplinkTxDynamic</w:t>
            </w:r>
            <w:r w:rsidRPr="00080E11">
              <w:t xml:space="preserve"> is only supported in one mode, then skipUplinkTxDynamic will be signalled in one of fdd-Add-UE-NR-Capabilities/mac-ParametersXDD-Diff or tdd-Add-UE-NR-Capabilities/mac-ParametersXDD-Diff as appropriate.</w:t>
            </w:r>
          </w:p>
          <w:p w:rsidR="00C16B74" w:rsidRPr="00080E11" w:rsidRDefault="00C16B74" w:rsidP="00C16B74">
            <w:pPr>
              <w:pStyle w:val="TAN"/>
            </w:pPr>
            <w:r w:rsidRPr="00080E11">
              <w:t>Note 5:</w:t>
            </w:r>
            <w:r w:rsidRPr="00080E11">
              <w:tab/>
              <w:t xml:space="preserve">If the UE is single mode (FDD or TDD), or the UE is dual mode (FDD and TDD) and </w:t>
            </w:r>
            <w:r w:rsidRPr="00080E11">
              <w:rPr>
                <w:i/>
              </w:rPr>
              <w:t>logicalChannelSR-DelayTimer</w:t>
            </w:r>
            <w:r w:rsidRPr="00080E11">
              <w:t xml:space="preserve"> is supported in both modes, then support of </w:t>
            </w:r>
            <w:r w:rsidRPr="00080E11">
              <w:rPr>
                <w:i/>
              </w:rPr>
              <w:t>logicalChannelSR-DelayTimer</w:t>
            </w:r>
            <w:r w:rsidRPr="00080E11">
              <w:t xml:space="preserve"> will be signalled in mac-Parameters/mac-ParametersXDD-Diff.</w:t>
            </w:r>
            <w:r w:rsidRPr="00080E11">
              <w:br/>
              <w:t xml:space="preserve">If the UE is dual mode (FDD + TDD) and </w:t>
            </w:r>
            <w:r w:rsidRPr="00080E11">
              <w:rPr>
                <w:i/>
              </w:rPr>
              <w:t>logicalChannelSR-DelayTimer</w:t>
            </w:r>
            <w:r w:rsidRPr="00080E11">
              <w:t xml:space="preserve"> is only supported in one mode, then support of </w:t>
            </w:r>
            <w:r w:rsidRPr="00080E11">
              <w:rPr>
                <w:i/>
              </w:rPr>
              <w:t>logicalChannelSR-DelayTimer</w:t>
            </w:r>
            <w:r w:rsidRPr="00080E11">
              <w:t xml:space="preserve"> will be signalled in one of fdd-Add-UE-NR-Capabilities/mac-ParametersXDD-Diff or tdd-Add-UE-NR-Capabilities/mac-ParametersXDD-Diff as appropriate.</w:t>
            </w:r>
          </w:p>
          <w:p w:rsidR="00C16B74" w:rsidRPr="00080E11" w:rsidRDefault="00C16B74" w:rsidP="00C16B74">
            <w:pPr>
              <w:pStyle w:val="TAN"/>
            </w:pPr>
            <w:r w:rsidRPr="00080E11">
              <w:t>Note 6:</w:t>
            </w:r>
            <w:r w:rsidRPr="00080E11">
              <w:tab/>
              <w:t xml:space="preserve">If the UE is single mode (FDD or TDD), or the UE is dual mode (FDD and TDD) and </w:t>
            </w:r>
            <w:r w:rsidRPr="00080E11">
              <w:rPr>
                <w:i/>
              </w:rPr>
              <w:t>longDRX_Cycle</w:t>
            </w:r>
            <w:r w:rsidRPr="00080E11">
              <w:t xml:space="preserve"> is supported in both modes, then support of </w:t>
            </w:r>
            <w:r w:rsidRPr="00080E11">
              <w:rPr>
                <w:i/>
              </w:rPr>
              <w:t>longDRX_Cycle</w:t>
            </w:r>
            <w:r w:rsidRPr="00080E11">
              <w:t xml:space="preserve"> will be signalled in mac-Parameters/mac-ParametersXDD-Diff.</w:t>
            </w:r>
            <w:r w:rsidRPr="00080E11">
              <w:br/>
              <w:t xml:space="preserve">If the UE is dual mode (FDD + TDD) and </w:t>
            </w:r>
            <w:r w:rsidRPr="00080E11">
              <w:rPr>
                <w:i/>
              </w:rPr>
              <w:t>longDRX_Cycle</w:t>
            </w:r>
            <w:r w:rsidRPr="00080E11">
              <w:t xml:space="preserve"> is only supported in one mode, then support of </w:t>
            </w:r>
            <w:r w:rsidRPr="00080E11">
              <w:rPr>
                <w:i/>
              </w:rPr>
              <w:t>longDRX_Cycle</w:t>
            </w:r>
            <w:r w:rsidRPr="00080E11">
              <w:t xml:space="preserve"> will be signalled in one of fdd-Add-UE-NR-Capabilities/mac-ParametersXDD-Diff or tdd-Add-UE-NR-Capabilities/mac-ParametersXDD-Diff as appropriate.</w:t>
            </w:r>
          </w:p>
          <w:p w:rsidR="00C16B74" w:rsidRPr="00080E11" w:rsidRDefault="00C16B74" w:rsidP="00C16B74">
            <w:pPr>
              <w:pStyle w:val="TAN"/>
            </w:pPr>
            <w:r w:rsidRPr="00080E11">
              <w:t>Note 7:</w:t>
            </w:r>
            <w:r w:rsidRPr="00080E11">
              <w:tab/>
              <w:t xml:space="preserve">If the UE is single mode (FDD or TDD), or the UE is dual mode (FDD and TDD) and </w:t>
            </w:r>
            <w:r w:rsidRPr="00080E11">
              <w:rPr>
                <w:i/>
              </w:rPr>
              <w:t>shortDRX_Cycle</w:t>
            </w:r>
            <w:r w:rsidRPr="00080E11">
              <w:t xml:space="preserve"> is supported in both modes, then support of </w:t>
            </w:r>
            <w:r w:rsidRPr="00080E11">
              <w:rPr>
                <w:i/>
              </w:rPr>
              <w:t>shortDRX_Cycle</w:t>
            </w:r>
            <w:r w:rsidRPr="00080E11">
              <w:t xml:space="preserve"> will be signalled in mac-Parameters/mac-ParametersXDD-Diff.</w:t>
            </w:r>
            <w:r w:rsidRPr="00080E11">
              <w:br/>
              <w:t xml:space="preserve">If the UE is dual mode (FDD + TDD) and </w:t>
            </w:r>
            <w:r w:rsidRPr="00080E11">
              <w:rPr>
                <w:i/>
              </w:rPr>
              <w:t>shortDRX_Cycle</w:t>
            </w:r>
            <w:r w:rsidRPr="00080E11">
              <w:t xml:space="preserve"> is only supported in one mode, then support of </w:t>
            </w:r>
            <w:r w:rsidRPr="00080E11">
              <w:rPr>
                <w:i/>
              </w:rPr>
              <w:t>shortDRX_Cycle</w:t>
            </w:r>
            <w:r w:rsidRPr="00080E11">
              <w:t xml:space="preserve"> will be signalled in one of fdd-Add-UE-NR-Capabilities/mac-ParametersXDD-Diff or tdd-Add-UE-NR-Capabilities/mac-ParametersXDD-Diff as appropriate.</w:t>
            </w:r>
          </w:p>
          <w:p w:rsidR="00C16B74" w:rsidRPr="00080E11" w:rsidRDefault="00C16B74" w:rsidP="00C16B74">
            <w:pPr>
              <w:pStyle w:val="TAN"/>
            </w:pPr>
            <w:r w:rsidRPr="00080E11">
              <w:t>Note 8:</w:t>
            </w:r>
            <w:r w:rsidRPr="00080E11">
              <w:tab/>
              <w:t>If the UE supports FR2 and pc_pdsch_256QAM_FR2 is supported, then support of pdsch_256QAM_FR2 will be signalled in at least one entry of supportedBandListNR as appropriate.</w:t>
            </w:r>
          </w:p>
          <w:p w:rsidR="00C16B74" w:rsidRPr="00080E11" w:rsidRDefault="00C16B74" w:rsidP="00C16B74">
            <w:pPr>
              <w:pStyle w:val="TAN"/>
            </w:pPr>
            <w:r w:rsidRPr="00080E11">
              <w:t>Note 9:</w:t>
            </w:r>
            <w:r w:rsidRPr="00080E11">
              <w:tab/>
              <w:t>If pc_pusch_256QAM_FR1 or pc_pusch_256QAM_FR2 is supported, then support of pusch-256QAM will be signalled in at least one entry of supportedBandListNR as appropriate.</w:t>
            </w:r>
          </w:p>
          <w:p w:rsidR="00C16B74" w:rsidRPr="00080E11" w:rsidRDefault="00C16B74" w:rsidP="00C16B74">
            <w:pPr>
              <w:pStyle w:val="TAN"/>
            </w:pPr>
            <w:r w:rsidRPr="00080E11">
              <w:t>Note 10:</w:t>
            </w:r>
            <w:r w:rsidRPr="00080E11">
              <w:tab/>
              <w:t>If the UE supports single frequency range (FR1 or FR2), or the UE supports both frequency ranges (FR1 and FR2) and ss-SINR-Meas is supported in both frequency ranges, then support of ss-SINR-Meas will be signalled in measAndMobParameters/MeasAndMobParametersFRX-Diff.</w:t>
            </w:r>
            <w:r w:rsidRPr="00080E11">
              <w:br/>
              <w:t>If the UE supports both frequency ranges (FR1 + FR2) and</w:t>
            </w:r>
            <w:r w:rsidRPr="00080E11">
              <w:rPr>
                <w:i/>
              </w:rPr>
              <w:t xml:space="preserve"> </w:t>
            </w:r>
            <w:r w:rsidRPr="00080E11">
              <w:t>ss-SINR-Meas is only supported in one frequency range, then support of ss-SINR-Meas</w:t>
            </w:r>
            <w:r w:rsidRPr="00080E11">
              <w:rPr>
                <w:i/>
              </w:rPr>
              <w:t xml:space="preserve"> </w:t>
            </w:r>
            <w:r w:rsidRPr="00080E11">
              <w:t>will be signalled in one of fr1-Add-UE-NR-Capabilities/measAndMobParametersFRX-Diff or fr2-Add-UE-NR-Capabilities/measAndMobParametersFRX-Diff as appropriate.)</w:t>
            </w:r>
          </w:p>
          <w:p w:rsidR="00C16B74" w:rsidRPr="00080E11" w:rsidRDefault="00C16B74" w:rsidP="00C16B74">
            <w:pPr>
              <w:pStyle w:val="TAN"/>
            </w:pPr>
            <w:r w:rsidRPr="00080E11">
              <w:t>Note 11:</w:t>
            </w:r>
            <w:r w:rsidRPr="00080E11">
              <w:tab/>
              <w:t>If the UE supports single frequency range (FR1 or FR2), or the UE supports both frequency ranges (FR1 and FR2) and csi-RSRP-AndRSRQ-MeasWithoutSSB is supported in both frequency ranges, then support of csi-RSRP-AndRSRQ-MeasWithoutSSB will be signalled in measAndMobParameters/MeasAndMobParametersFRX-Diff.</w:t>
            </w:r>
            <w:r w:rsidRPr="00080E11">
              <w:br/>
              <w:t>If the UE supports both frequency ranges (FR1 + FR2) and</w:t>
            </w:r>
            <w:r w:rsidRPr="00080E11">
              <w:rPr>
                <w:i/>
              </w:rPr>
              <w:t xml:space="preserve"> </w:t>
            </w:r>
            <w:r w:rsidRPr="00080E11">
              <w:t>csi-RSRP-AndRSRQ-MeasWithoutSSB is only supported in one frequency range, then support of csi-RSRP-AndRSRQ-MeasWithoutSSB will be signalled in one of fr1-Add-UE-NR-Capabilities/measAndMobParametersFRX-Diff or fr2-Add-UE-NR-Capabilities/measAndMobParametersFRX-Diff as appropriate.</w:t>
            </w:r>
          </w:p>
          <w:p w:rsidR="00C16B74" w:rsidRPr="00080E11" w:rsidRDefault="00C16B74" w:rsidP="00C16B74">
            <w:pPr>
              <w:pStyle w:val="TAN"/>
            </w:pPr>
            <w:r w:rsidRPr="00080E11">
              <w:lastRenderedPageBreak/>
              <w:t>Note 12:</w:t>
            </w:r>
            <w:r w:rsidRPr="00080E11">
              <w:tab/>
              <w:t>If the UE is single mode (FDD or TDD), or the UE is dual mode (FDD and TDD) and multipleConfiguredGrants is supported in both modes, then support of multipleConfiguredGrants will be signalled in mac-Parameters/mac-ParametersXDD-Diff.</w:t>
            </w:r>
            <w:r w:rsidRPr="00080E11">
              <w:br/>
              <w:t>If the UE is dual mode (FDD + TDD) and multipleConfiguredGrants is only supported in one mode, then support of multipleConfiguredGrants will be signalled in one of fdd-Add-UE-NR-Capabilities/mac-ParametersXDD-Diff or tdd-Add-UE-NR-Capabilities/mac-ParametersXDD-Diff as appropriate.</w:t>
            </w:r>
          </w:p>
          <w:p w:rsidR="00C16B74" w:rsidRPr="00080E11" w:rsidRDefault="00C16B74" w:rsidP="00C16B74">
            <w:pPr>
              <w:pStyle w:val="TAN"/>
            </w:pPr>
            <w:r w:rsidRPr="00080E11">
              <w:t>Note 13:</w:t>
            </w:r>
            <w:r w:rsidRPr="00080E11">
              <w:tab/>
              <w:t xml:space="preserve">If the UE is single mode (FDD or TDD), or the UE is dual mode (FDD and TDD) and </w:t>
            </w:r>
            <w:r w:rsidRPr="00080E11">
              <w:rPr>
                <w:i/>
              </w:rPr>
              <w:t>sftd-MeasNR-Neigh</w:t>
            </w:r>
            <w:r w:rsidRPr="00080E11">
              <w:t xml:space="preserve"> is supported in both modes, then support of </w:t>
            </w:r>
            <w:r w:rsidRPr="00080E11">
              <w:rPr>
                <w:i/>
              </w:rPr>
              <w:t>sftd-MeasNR-Neigh</w:t>
            </w:r>
            <w:r w:rsidRPr="00080E11">
              <w:t xml:space="preserve"> will be signalled in measAndMobParameters/measAndMobParametersXDD-Diff.</w:t>
            </w:r>
            <w:r w:rsidRPr="00080E11">
              <w:br/>
              <w:t xml:space="preserve">If the UE is dual mode (FDD + TDD) and </w:t>
            </w:r>
            <w:r w:rsidRPr="00080E11">
              <w:rPr>
                <w:i/>
              </w:rPr>
              <w:t>sftd-MeasNR-Neigh</w:t>
            </w:r>
            <w:r w:rsidRPr="00080E11">
              <w:t xml:space="preserve"> is only supported in one mode, then support of </w:t>
            </w:r>
            <w:r w:rsidRPr="00080E11">
              <w:rPr>
                <w:i/>
              </w:rPr>
              <w:t>sftd-MeasNR-Neigh</w:t>
            </w:r>
            <w:r w:rsidRPr="00080E11">
              <w:t xml:space="preserve"> will be signalled in one of fdd-Add-UE-NR-Capabilities/measAndMobParametersXDD-Diff or tdd-Add-UE-NR-Capabilities/measAndMobParametersXDD-Diff as appropriate.</w:t>
            </w:r>
          </w:p>
          <w:p w:rsidR="00C16B74" w:rsidRPr="00080E11" w:rsidRDefault="00C16B74" w:rsidP="00C16B74">
            <w:pPr>
              <w:pStyle w:val="TAN"/>
            </w:pPr>
            <w:r w:rsidRPr="00080E11">
              <w:t>Note 14:</w:t>
            </w:r>
            <w:r w:rsidRPr="00080E11">
              <w:tab/>
              <w:t xml:space="preserve">If the UE supports single frequency range (FR1 or FR2), or the UE supports both frequency ranges (FR1 and FR2) and </w:t>
            </w:r>
            <w:r w:rsidRPr="00080E11">
              <w:rPr>
                <w:iCs/>
              </w:rPr>
              <w:t>handoverInterF</w:t>
            </w:r>
            <w:r w:rsidRPr="00080E11">
              <w:rPr>
                <w:i/>
              </w:rPr>
              <w:t xml:space="preserve"> </w:t>
            </w:r>
            <w:r w:rsidRPr="00080E11">
              <w:t xml:space="preserve">is supported in both frequency ranges, then support of </w:t>
            </w:r>
            <w:r w:rsidRPr="00080E11">
              <w:rPr>
                <w:iCs/>
              </w:rPr>
              <w:t>handoverInterF</w:t>
            </w:r>
            <w:r w:rsidRPr="00080E11">
              <w:rPr>
                <w:i/>
              </w:rPr>
              <w:t xml:space="preserve"> </w:t>
            </w:r>
            <w:r w:rsidRPr="00080E11">
              <w:t>will be signalled in measAndMobParameters/MeasAndMobParametersFRX-Diff.</w:t>
            </w:r>
            <w:r w:rsidRPr="00080E11">
              <w:br/>
              <w:t>If the UE supports both frequency ranges (FR1 + FR2) and</w:t>
            </w:r>
            <w:r w:rsidRPr="00080E11">
              <w:rPr>
                <w:i/>
              </w:rPr>
              <w:t xml:space="preserve"> </w:t>
            </w:r>
            <w:r w:rsidRPr="00080E11">
              <w:rPr>
                <w:iCs/>
              </w:rPr>
              <w:t>handoverInterF</w:t>
            </w:r>
            <w:r w:rsidRPr="00080E11">
              <w:rPr>
                <w:i/>
              </w:rPr>
              <w:t xml:space="preserve"> </w:t>
            </w:r>
            <w:r w:rsidRPr="00080E11">
              <w:t xml:space="preserve">is only supported in one frequency range, then support of </w:t>
            </w:r>
            <w:r w:rsidRPr="00080E11">
              <w:rPr>
                <w:iCs/>
              </w:rPr>
              <w:t>handoverInterF</w:t>
            </w:r>
            <w:r w:rsidRPr="00080E11">
              <w:rPr>
                <w:i/>
              </w:rPr>
              <w:t xml:space="preserve"> </w:t>
            </w:r>
            <w:r w:rsidRPr="00080E11">
              <w:t>will be signalled in one of fr1-Add-UE-NR-Capabilities/measAndMobParametersFRX-Diff or fr2-Add-UE-NR-Capabilities/measAndMobParametersFRX-Diff as appropriate.</w:t>
            </w:r>
          </w:p>
          <w:p w:rsidR="00C16B74" w:rsidRPr="00080E11" w:rsidRDefault="00C16B74" w:rsidP="00C16B74">
            <w:pPr>
              <w:pStyle w:val="TAN"/>
            </w:pPr>
            <w:r w:rsidRPr="00080E11">
              <w:t>Note 15:</w:t>
            </w:r>
            <w:r w:rsidRPr="00080E11">
              <w:tab/>
              <w:t xml:space="preserve">If the UE is single mode (FDD or TDD), or the UE is dual mode (FDD and TDD) and </w:t>
            </w:r>
            <w:r w:rsidRPr="00080E11">
              <w:rPr>
                <w:i/>
              </w:rPr>
              <w:t xml:space="preserve">handoverInterF </w:t>
            </w:r>
            <w:r w:rsidRPr="00080E11">
              <w:t xml:space="preserve">is supported in both modes, then support of </w:t>
            </w:r>
            <w:r w:rsidRPr="00080E11">
              <w:rPr>
                <w:iCs/>
              </w:rPr>
              <w:t>handoverInterF</w:t>
            </w:r>
            <w:r w:rsidRPr="00080E11">
              <w:rPr>
                <w:i/>
              </w:rPr>
              <w:t xml:space="preserve"> </w:t>
            </w:r>
            <w:r w:rsidRPr="00080E11">
              <w:t>will be signalled in measAndMobParameters/measAndMobParametersXDD-Diff.</w:t>
            </w:r>
            <w:r w:rsidRPr="00080E11">
              <w:br/>
              <w:t xml:space="preserve">If the UE is dual mode (FDD + TDD) and </w:t>
            </w:r>
            <w:r w:rsidRPr="00080E11">
              <w:rPr>
                <w:i/>
              </w:rPr>
              <w:t xml:space="preserve">handoverInterF </w:t>
            </w:r>
            <w:r w:rsidRPr="00080E11">
              <w:t xml:space="preserve">is only supported in one mode, then support of </w:t>
            </w:r>
            <w:r w:rsidRPr="00080E11">
              <w:rPr>
                <w:iCs/>
              </w:rPr>
              <w:t>handoverInterF</w:t>
            </w:r>
            <w:r w:rsidRPr="00080E11">
              <w:rPr>
                <w:i/>
              </w:rPr>
              <w:t xml:space="preserve"> </w:t>
            </w:r>
            <w:r w:rsidRPr="00080E11">
              <w:t>will be signalled in one of fdd-Add-UE-NR-Capabilities/measAndMobParametersXDD-Diff or tdd-Add-UE-NR-Capabilities/measAndMobParametersXDD-Diff as appropriate.</w:t>
            </w:r>
          </w:p>
          <w:p w:rsidR="00C16B74" w:rsidRPr="00080E11" w:rsidRDefault="00C16B74" w:rsidP="00C16B74">
            <w:pPr>
              <w:pStyle w:val="TAN"/>
            </w:pPr>
            <w:r w:rsidRPr="00080E11">
              <w:t>Note 16:</w:t>
            </w:r>
            <w:r w:rsidRPr="00080E11">
              <w:tab/>
              <w:t>If the UE supports single frequency range (FR1 or FR2), or the UE supports both frequency ranges (FR1 and FR2) and voiceOverNR is supported in both frequency ranges, then support of voiceOverNR will be signalled in ims-Parameters/ims-ParametersFRX-Diff.</w:t>
            </w:r>
            <w:r w:rsidRPr="00080E11">
              <w:br/>
              <w:t>If the UE supports both frequency ranges (FR1 + FR2) and</w:t>
            </w:r>
            <w:r w:rsidRPr="00080E11">
              <w:rPr>
                <w:i/>
              </w:rPr>
              <w:t xml:space="preserve"> </w:t>
            </w:r>
            <w:r w:rsidRPr="00080E11">
              <w:t>voiceOverNR is only supported in one frequency range, then support of voiceOverNR will be signalled in one of fr1-Add-UE-NR-Capabilities-v1540/ims-ParametersFRX-Diff or fr2-Add-UE-NR-Capabilities-v1540/ims-ParametersFRX-Diff as appropriate.</w:t>
            </w:r>
          </w:p>
          <w:p w:rsidR="00C16B74" w:rsidRPr="00080E11" w:rsidRDefault="00C16B74" w:rsidP="00C16B74">
            <w:pPr>
              <w:pStyle w:val="TAN"/>
            </w:pPr>
            <w:r w:rsidRPr="00080E11">
              <w:t>Note 17:</w:t>
            </w:r>
            <w:r w:rsidRPr="00080E11">
              <w:tab/>
              <w:t xml:space="preserve">If the UE is single mode (FDD or TDD), or the UE is dual mode (FDD and TDD) and </w:t>
            </w:r>
            <w:r w:rsidRPr="00080E11">
              <w:rPr>
                <w:i/>
              </w:rPr>
              <w:t xml:space="preserve">dl-SchedulingOffset-PDSCH-TypeA </w:t>
            </w:r>
            <w:r w:rsidRPr="00080E11">
              <w:t xml:space="preserve">is supported in both modes, then support of </w:t>
            </w:r>
            <w:r w:rsidRPr="00080E11">
              <w:rPr>
                <w:i/>
              </w:rPr>
              <w:t xml:space="preserve">dl-SchedulingOffset-PDSCH-TypeA </w:t>
            </w:r>
            <w:r w:rsidRPr="00080E11">
              <w:t>will be signalled in phy-Parameters/phy-ParametersXDD-Diff.</w:t>
            </w:r>
            <w:r w:rsidRPr="00080E11">
              <w:br/>
              <w:t xml:space="preserve">If the UE is dual mode (FDD + TDD) and </w:t>
            </w:r>
            <w:r w:rsidRPr="00080E11">
              <w:rPr>
                <w:i/>
              </w:rPr>
              <w:t>dl-SchedulingOffset-PDSCH-TypeA</w:t>
            </w:r>
            <w:r w:rsidRPr="00080E11">
              <w:t xml:space="preserve"> is only supported in one mode, then support of </w:t>
            </w:r>
            <w:r w:rsidRPr="00080E11">
              <w:rPr>
                <w:i/>
              </w:rPr>
              <w:t>dl-SchedulingOffset-PDSCH-TypeA</w:t>
            </w:r>
            <w:r w:rsidRPr="00080E11">
              <w:t xml:space="preserve"> will be signalled in one of fdd-Add-UE-NR-Capabilities/ phy-ParametersXDD-Diff or tdd-Add-UE-NR-Capabilities/phy-ParametersXDD-Diff as appropriate.)</w:t>
            </w:r>
          </w:p>
          <w:p w:rsidR="00C16B74" w:rsidRPr="00080E11" w:rsidRDefault="00C16B74" w:rsidP="00C16B74">
            <w:pPr>
              <w:pStyle w:val="TAN"/>
            </w:pPr>
            <w:r w:rsidRPr="00080E11">
              <w:t>Note 18:</w:t>
            </w:r>
            <w:r w:rsidRPr="00080E11">
              <w:tab/>
              <w:t>If the UE supports single frequency range (FR1 or FR2), or the UE supports both frequency ranges (FR1 and FR2) and dl-SchedulingOffset-PDSCH-TypeA is supported in both frequency ranges, then support of dl-SchedulingOffset-PDSCH-TypeA will be signalled in phy-Parameters/phy-ParametersFRX-Diff. If the UE supports both frequency ranges (FR1 + FR2) and dl-SchedulingOffset-PDSCH-TypeA is only supported in one frequency range, then support of dl-SchedulingOffset-PDSCH-TypeA will be signalled in one of fr1-Add-UE-NR-Capabilities/phy-ParametersFRX-Diff or fr2-Add-UE-NR-Capabilities/phy-ParametersFRX-Diff as appropriate.</w:t>
            </w:r>
          </w:p>
          <w:p w:rsidR="00C16B74" w:rsidRPr="00080E11" w:rsidRDefault="00C16B74" w:rsidP="00C16B74">
            <w:pPr>
              <w:pStyle w:val="TAN"/>
            </w:pPr>
            <w:r w:rsidRPr="00080E11">
              <w:t>Note 19:</w:t>
            </w:r>
            <w:r w:rsidRPr="00080E11">
              <w:tab/>
              <w:t>If the UE supports single frequency range (FR1 or FR2), or the UE supports both frequency ranges (FR1 and FR2) and drx-Adaptation-r16 is supported in both frequency ranges, then support of drx-Adaptation-r16 will be signalled in UE-NR-Capability-v1610/mac-Parameters-v1610.</w:t>
            </w:r>
            <w:r w:rsidRPr="00080E11">
              <w:br/>
              <w:t>If the UE is dual mode (FDD + TDD) and drx-Adaptation-r16 is only supported in one mode, then support of drx-Adaptation-r16 will be signalled in one of UE-NR-Capability-v1610/fr1-Add-UE-NR-Capabilities-v1610  or UE-NR-Capability-v1610/fr2-Add-UE-NR-Capabilities-v1610 as appropriate.)</w:t>
            </w:r>
          </w:p>
        </w:tc>
      </w:tr>
    </w:tbl>
    <w:p w:rsidR="00C16B74" w:rsidRPr="00080E11" w:rsidRDefault="00C16B74" w:rsidP="00C16B74"/>
    <w:p w:rsidR="00C16B74" w:rsidRPr="00080E11" w:rsidRDefault="00C16B74" w:rsidP="00C16B74">
      <w:pPr>
        <w:pStyle w:val="TH"/>
      </w:pPr>
      <w:r w:rsidRPr="00080E11">
        <w:t xml:space="preserve">Table 8.1.5.1.1.3.3-4: </w:t>
      </w:r>
      <w:r w:rsidRPr="00080E11">
        <w:rPr>
          <w:iCs/>
        </w:rPr>
        <w:t>UECapabilityEnquiry-v1560-IEs</w:t>
      </w:r>
      <w:r w:rsidRPr="00080E11">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080E11" w:rsidTr="00C16B74">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c>
          <w:tcPr>
            <w:tcW w:w="4537" w:type="dxa"/>
          </w:tcPr>
          <w:p w:rsidR="00C16B74" w:rsidRPr="00080E11" w:rsidRDefault="00C16B74" w:rsidP="00C16B74">
            <w:pPr>
              <w:pStyle w:val="TAL"/>
            </w:pPr>
            <w:r w:rsidRPr="00080E11">
              <w:t>UECapabilityEnquiry-v1560-IEs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capabilityRequestFilterCommon </w:t>
            </w:r>
          </w:p>
        </w:tc>
        <w:tc>
          <w:tcPr>
            <w:tcW w:w="2268" w:type="dxa"/>
          </w:tcPr>
          <w:p w:rsidR="00C16B74" w:rsidRPr="00080E11" w:rsidRDefault="00C16B74" w:rsidP="00C16B74">
            <w:pPr>
              <w:pStyle w:val="TAL"/>
            </w:pPr>
            <w:r w:rsidRPr="00080E11">
              <w:t>Not present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nonCriticalExtension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rrc-SegAllowed-r16</w:t>
            </w:r>
          </w:p>
        </w:tc>
        <w:tc>
          <w:tcPr>
            <w:tcW w:w="2268" w:type="dxa"/>
          </w:tcPr>
          <w:p w:rsidR="00C16B74" w:rsidRPr="00080E11" w:rsidDel="00D47593" w:rsidRDefault="00C16B74" w:rsidP="00C16B74">
            <w:pPr>
              <w:pStyle w:val="TAL"/>
            </w:pPr>
            <w:r w:rsidRPr="00080E11">
              <w:t>enabled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nonCriticalExtension</w:t>
            </w:r>
          </w:p>
        </w:tc>
        <w:tc>
          <w:tcPr>
            <w:tcW w:w="2268" w:type="dxa"/>
          </w:tcPr>
          <w:p w:rsidR="00C16B74" w:rsidRPr="00080E11" w:rsidRDefault="00C16B74" w:rsidP="00C16B74">
            <w:pPr>
              <w:pStyle w:val="TAL"/>
            </w:pPr>
            <w:r w:rsidRPr="00080E11">
              <w:t>Not present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lastRenderedPageBreak/>
        <w:t xml:space="preserve">Table 8.1.5.1.1.3.3-5: ULDedicatedMessageSegment (step 2a1, Table </w:t>
      </w:r>
      <w:r w:rsidRPr="00080E11">
        <w:rPr>
          <w:lang w:eastAsia="sv-SE"/>
        </w:rPr>
        <w:t>8.1.5.1.1.3.2-1</w:t>
      </w:r>
      <w:r w:rsidRPr="00080E11">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16B74" w:rsidRPr="00080E11" w:rsidTr="00C16B74">
        <w:tc>
          <w:tcPr>
            <w:tcW w:w="9781" w:type="dxa"/>
            <w:gridSpan w:val="4"/>
          </w:tcPr>
          <w:p w:rsidR="00C16B74" w:rsidRPr="00080E11" w:rsidRDefault="00C16B74" w:rsidP="00C16B74">
            <w:pPr>
              <w:pStyle w:val="TAL"/>
            </w:pPr>
            <w:r w:rsidRPr="00080E11">
              <w:t>Derivation Path: 38.508-1 [4], Table 4.6.1-32C</w:t>
            </w:r>
          </w:p>
        </w:tc>
      </w:tr>
      <w:tr w:rsidR="00C16B74" w:rsidRPr="00080E11" w:rsidTr="00C16B74">
        <w:tblPrEx>
          <w:tblCellMar>
            <w:left w:w="108" w:type="dxa"/>
            <w:right w:w="108" w:type="dxa"/>
          </w:tblCellMar>
        </w:tblPrEx>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rPr>
                <w:rFonts w:cs="Arial"/>
                <w:szCs w:val="18"/>
              </w:rPr>
              <w:t>ULDedicatedMessageSegment-r16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criticalExtensions CHOICE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6B74" w:rsidRPr="00080E11" w:rsidRDefault="00C16B74" w:rsidP="00C16B74">
            <w:pPr>
              <w:pStyle w:val="TAL"/>
            </w:pPr>
            <w:r w:rsidRPr="00080E11">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segmentNumber-r16</w:t>
            </w:r>
          </w:p>
        </w:tc>
        <w:tc>
          <w:tcPr>
            <w:tcW w:w="2268" w:type="dxa"/>
          </w:tcPr>
          <w:p w:rsidR="00C16B74" w:rsidRPr="00080E11" w:rsidDel="00D47593" w:rsidRDefault="00C16B74" w:rsidP="00C16B74">
            <w:pPr>
              <w:pStyle w:val="TAL"/>
            </w:pPr>
            <w:r w:rsidRPr="00080E11">
              <w:t>0 for first segment, and incremented by 1 for each subsequent segment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rrc-MessageSegmentContainer-r16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r w:rsidRPr="00080E11">
              <w:t>OCTET STRING including segmented UECapabilityInformation message</w:t>
            </w: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rrc-MessageSegmentType-r16</w:t>
            </w:r>
          </w:p>
        </w:tc>
        <w:tc>
          <w:tcPr>
            <w:tcW w:w="2268" w:type="dxa"/>
          </w:tcPr>
          <w:p w:rsidR="00C16B74" w:rsidRPr="00080E11" w:rsidRDefault="00C16B74" w:rsidP="00C16B74">
            <w:pPr>
              <w:pStyle w:val="TAL"/>
            </w:pPr>
            <w:r w:rsidRPr="00080E11">
              <w:rPr>
                <w:i/>
              </w:rPr>
              <w:t>notLastSegment</w:t>
            </w:r>
            <w:r w:rsidRPr="00080E11">
              <w:t xml:space="preserve"> for all segments except the last segment.</w:t>
            </w:r>
          </w:p>
          <w:p w:rsidR="00C16B74" w:rsidRPr="00080E11" w:rsidRDefault="00C16B74" w:rsidP="00C16B74">
            <w:pPr>
              <w:pStyle w:val="TAL"/>
            </w:pPr>
          </w:p>
          <w:p w:rsidR="00C16B74" w:rsidRPr="00080E11" w:rsidRDefault="00C16B74" w:rsidP="00C16B74">
            <w:pPr>
              <w:pStyle w:val="TAL"/>
            </w:pPr>
            <w:r w:rsidRPr="00080E11">
              <w:rPr>
                <w:i/>
              </w:rPr>
              <w:t>lastSegment</w:t>
            </w:r>
            <w:r w:rsidRPr="00080E11">
              <w:t xml:space="preserve"> for the last segment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lateNonCriticalExtension</w:t>
            </w:r>
          </w:p>
        </w:tc>
        <w:tc>
          <w:tcPr>
            <w:tcW w:w="2268" w:type="dxa"/>
          </w:tcPr>
          <w:p w:rsidR="00C16B74" w:rsidRPr="00080E11" w:rsidRDefault="00C16B74" w:rsidP="00C16B74">
            <w:pPr>
              <w:pStyle w:val="TAL"/>
            </w:pPr>
            <w:r w:rsidRPr="00080E11">
              <w:t>Not present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nonCriticalExtension</w:t>
            </w:r>
          </w:p>
        </w:tc>
        <w:tc>
          <w:tcPr>
            <w:tcW w:w="2268" w:type="dxa"/>
          </w:tcPr>
          <w:p w:rsidR="00C16B74" w:rsidRPr="00080E11" w:rsidRDefault="00C16B74" w:rsidP="00C16B74">
            <w:pPr>
              <w:pStyle w:val="TAL"/>
            </w:pPr>
            <w:r w:rsidRPr="00080E11">
              <w:t>Not present</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blPrEx>
          <w:tblCellMar>
            <w:left w:w="108" w:type="dxa"/>
            <w:right w:w="108" w:type="dxa"/>
          </w:tblCellMar>
        </w:tblPrEx>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080E11" w:rsidTr="00C16B74">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c>
          <w:tcPr>
            <w:tcW w:w="4537" w:type="dxa"/>
          </w:tcPr>
          <w:p w:rsidR="00C16B74" w:rsidRPr="00080E11" w:rsidRDefault="00C16B74" w:rsidP="00C16B74">
            <w:pPr>
              <w:pStyle w:val="TAL"/>
            </w:pPr>
            <w:r w:rsidRPr="00080E11">
              <w:t xml:space="preserve">       FeatureSetDownlink-v1610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cbgPDSCH-ProcessingType1-DifferentTB-PerSlot-r16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cbgPDSCH-ProcessingType2-DifferentTB-PerSlot-r16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intraFreqDAPS-r16</w:t>
            </w:r>
          </w:p>
        </w:tc>
        <w:tc>
          <w:tcPr>
            <w:tcW w:w="2268" w:type="dxa"/>
          </w:tcPr>
          <w:p w:rsidR="00C16B74" w:rsidRPr="00080E11" w:rsidDel="00D47593"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pc_intraFreqDAPS_r16</w:t>
            </w:r>
          </w:p>
        </w:tc>
      </w:tr>
      <w:tr w:rsidR="00C16B74" w:rsidRPr="00080E11" w:rsidTr="00C16B74">
        <w:tc>
          <w:tcPr>
            <w:tcW w:w="4537" w:type="dxa"/>
          </w:tcPr>
          <w:p w:rsidR="00C16B74" w:rsidRPr="00080E11" w:rsidRDefault="00C16B74" w:rsidP="00C16B74">
            <w:pPr>
              <w:pStyle w:val="TAL"/>
            </w:pPr>
            <w:r w:rsidRPr="00080E11">
              <w:t xml:space="preserve">         intraBandFreqSeparationDL-v1620</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intraBandFreqSeparationDL-Only-r16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pdcch-Monitoring-r16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pdcch-MonitoringMixed-r16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crossCarrierSchedulingProcessing-DiffSCS-r16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singleDCI-SDM-scheme-r16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 w:rsidR="00C16B74" w:rsidRPr="00080E11" w:rsidRDefault="00C16B74" w:rsidP="00C16B74">
      <w:pPr>
        <w:pStyle w:val="TH"/>
      </w:pPr>
      <w:r w:rsidRPr="00080E11">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080E11" w:rsidTr="00C16B74">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c>
          <w:tcPr>
            <w:tcW w:w="4537" w:type="dxa"/>
          </w:tcPr>
          <w:p w:rsidR="00C16B74" w:rsidRPr="00080E11" w:rsidRDefault="00C16B74" w:rsidP="00C16B74">
            <w:pPr>
              <w:pStyle w:val="TAL"/>
            </w:pPr>
            <w:r w:rsidRPr="00080E11">
              <w:t xml:space="preserve">       FeatureSetUplink-v1610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pusch-RepetitionTypeB-r16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pc_pusch_RepetitionTypeB_r16</w:t>
            </w:r>
          </w:p>
        </w:tc>
      </w:tr>
      <w:tr w:rsidR="00C16B74" w:rsidRPr="00080E11" w:rsidTr="00C16B74">
        <w:tc>
          <w:tcPr>
            <w:tcW w:w="4537" w:type="dxa"/>
          </w:tcPr>
          <w:p w:rsidR="00C16B74" w:rsidRPr="00080E11" w:rsidRDefault="00C16B74" w:rsidP="00C16B74">
            <w:pPr>
              <w:pStyle w:val="TAL"/>
            </w:pPr>
            <w:r w:rsidRPr="00080E11">
              <w:t xml:space="preserve">         ul-CancellationSelfCarrier-r16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ul-CancellationCrossCarrier-r16</w:t>
            </w:r>
          </w:p>
        </w:tc>
        <w:tc>
          <w:tcPr>
            <w:tcW w:w="2268" w:type="dxa"/>
          </w:tcPr>
          <w:p w:rsidR="00C16B74" w:rsidRPr="00080E11" w:rsidDel="00D47593"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ul-FullPwrMode2-MaxSRS-ResInSet-r16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cbgPUSCH-ProcessingType1-DifferentTB-PerSlot-r16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cbgPUSCH-ProcessingType2-DifferentTB-PerSlot-r16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supportedSRS-PosResources-r16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intraFreqDAPS-UL-r16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intraBandFreqSeparationUL-v1620</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multiPUCCH-r16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twoPUCCH-Type1-r16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twoPUCCH-Type2-r16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twoPUCCH-Type3-r16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twoPUCCH-Type4-r16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mux-SR-HARQ-ACK-r16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dummy1</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dummy2</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twoPUCCH-Type5-r16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twoPUCCH-Type6-r16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twoPUCCH-Type7-r16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twoPUCCH-Type8-r16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twoPUCCH-Type9-r16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twoPUCCH-Type10-r16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twoPUCCH-Type11-r16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ul-IntraUE-Mux-r16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ul-FullPwrMode-r16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crossCarrierSchedulingProcessing-DiffSCS-r16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ul-FullPwrMode1-r16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ul-FullPwrMode2-SRSConfig-diffNumSRSPorts-r16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ul-FullPwrMode2-TPMIGroup-r16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080E11" w:rsidTr="00C16B74">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c>
          <w:tcPr>
            <w:tcW w:w="4537" w:type="dxa"/>
          </w:tcPr>
          <w:p w:rsidR="00C16B74" w:rsidRPr="00080E11" w:rsidRDefault="00C16B74" w:rsidP="00C16B74">
            <w:pPr>
              <w:pStyle w:val="TAL"/>
            </w:pPr>
            <w:r w:rsidRPr="00080E11">
              <w:t>CA-ParametersNR-v1610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parallelTxMsgA-SRS-PUCCH-PUSCH-r16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msgA-SUL-r16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jointSearchSpaceSwitchAcrossCells-r16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half-DuplexTDD-CA-SameSCS-r16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scellDormancyWithinActiveTime-r16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scellDormancyOutsideActiveTime-r16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pc_scellDormancyOutsideActiveTime_r16</w:t>
            </w:r>
          </w:p>
        </w:tc>
      </w:tr>
      <w:tr w:rsidR="00C16B74" w:rsidRPr="00080E11" w:rsidTr="00C16B74">
        <w:tc>
          <w:tcPr>
            <w:tcW w:w="4537" w:type="dxa"/>
          </w:tcPr>
          <w:p w:rsidR="00C16B74" w:rsidRPr="00080E11" w:rsidRDefault="00C16B74" w:rsidP="00C16B74">
            <w:pPr>
              <w:pStyle w:val="TAL"/>
            </w:pPr>
            <w:r w:rsidRPr="00080E11">
              <w:t xml:space="preserve">    crossCarrierA-CSI-trigDiffSCS-r16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tabs>
                <w:tab w:val="left" w:pos="1458"/>
              </w:tabs>
            </w:pPr>
            <w:r w:rsidRPr="00080E11">
              <w:t xml:space="preserve">    defaultQCL-CrossCarrierA-CSI-Trig-r16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interCA-NonAlignedFrame-r16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simul-SRS-Trans-BC-r16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interFreqDAPS-r16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pc_interFreqDAPS_r16</w:t>
            </w:r>
          </w:p>
        </w:tc>
      </w:tr>
      <w:tr w:rsidR="00C16B74" w:rsidRPr="00080E11" w:rsidTr="00C16B74">
        <w:tc>
          <w:tcPr>
            <w:tcW w:w="4537" w:type="dxa"/>
          </w:tcPr>
          <w:p w:rsidR="00C16B74" w:rsidRPr="00080E11" w:rsidRDefault="00C16B74" w:rsidP="00C16B74">
            <w:pPr>
              <w:pStyle w:val="TAL"/>
            </w:pPr>
            <w:r w:rsidRPr="00080E11">
              <w:t xml:space="preserve">    codebookParametersPerBC-r16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blindDetectFactor-r16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pdcch-MonitoringCA-r16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pdcch-BlindDetectionCA-Mixed-r16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pdcch-BlindDetectionMCG-UE-r16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pdcch-BlindDetectionSCG-UE-r16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pdcch-BlindDetectionMCG-UE-Mixed-r16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pdcch-BlindDetectionSCG-UE-Mixed-r16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crossCarrierSchedulingDL-DiffSCS-r16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crossCarrierSchedulingDefaultQCL-r16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crossCarrierSchedulingUL-DiffSCS-r16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simul-SRS-MIMO-Trans-BC-r16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codebookParametersAdditionPerBC-r16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codebookComboParametersAdditionPerBC-r16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w:t>
            </w:r>
          </w:p>
        </w:tc>
        <w:tc>
          <w:tcPr>
            <w:tcW w:w="2268" w:type="dxa"/>
          </w:tcPr>
          <w:p w:rsidR="00C16B74" w:rsidRPr="00080E11" w:rsidDel="00D47593"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080E11" w:rsidTr="00C16B74">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c>
          <w:tcPr>
            <w:tcW w:w="4537" w:type="dxa"/>
          </w:tcPr>
          <w:p w:rsidR="00C16B74" w:rsidRPr="00080E11" w:rsidRDefault="00C16B74" w:rsidP="00C16B74">
            <w:pPr>
              <w:pStyle w:val="TAL"/>
            </w:pPr>
            <w:r w:rsidRPr="00080E11">
              <w:t>PowSav-Parameters-r16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powSav-ParametersCommon-r16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drx-Preference-r16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maxCC-Preference-r16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releasePreference-r16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pc_releasePreference_r16</w:t>
            </w:r>
          </w:p>
        </w:tc>
      </w:tr>
      <w:tr w:rsidR="00C16B74" w:rsidRPr="00080E11" w:rsidTr="00C16B74">
        <w:tc>
          <w:tcPr>
            <w:tcW w:w="4537" w:type="dxa"/>
          </w:tcPr>
          <w:p w:rsidR="00C16B74" w:rsidRPr="00080E11" w:rsidRDefault="00C16B74" w:rsidP="00C16B74">
            <w:pPr>
              <w:pStyle w:val="TAL"/>
            </w:pPr>
            <w:r w:rsidRPr="00080E11">
              <w:t xml:space="preserve">      minSchedulingOffsetPreference-r16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powSav-ParametersFRX-Diff-r16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w:t>
            </w:r>
          </w:p>
        </w:tc>
        <w:tc>
          <w:tcPr>
            <w:tcW w:w="2268" w:type="dxa"/>
          </w:tcPr>
          <w:p w:rsidR="00C16B74" w:rsidRPr="00080E11" w:rsidDel="00D47593"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080E11" w:rsidTr="00C16B74">
        <w:tc>
          <w:tcPr>
            <w:tcW w:w="4537" w:type="dxa"/>
          </w:tcPr>
          <w:p w:rsidR="00C16B74" w:rsidRPr="00080E11" w:rsidRDefault="00C16B74" w:rsidP="00C16B74">
            <w:pPr>
              <w:pStyle w:val="TAH"/>
            </w:pPr>
            <w:r w:rsidRPr="00080E11">
              <w:t>Information Element</w:t>
            </w:r>
          </w:p>
        </w:tc>
        <w:tc>
          <w:tcPr>
            <w:tcW w:w="2268" w:type="dxa"/>
          </w:tcPr>
          <w:p w:rsidR="00C16B74" w:rsidRPr="00080E11" w:rsidRDefault="00C16B74" w:rsidP="00C16B74">
            <w:pPr>
              <w:pStyle w:val="TAH"/>
            </w:pPr>
            <w:r w:rsidRPr="00080E11">
              <w:t>Value/remark</w:t>
            </w:r>
          </w:p>
        </w:tc>
        <w:tc>
          <w:tcPr>
            <w:tcW w:w="1701" w:type="dxa"/>
          </w:tcPr>
          <w:p w:rsidR="00C16B74" w:rsidRPr="00080E11" w:rsidRDefault="00C16B74" w:rsidP="00C16B74">
            <w:pPr>
              <w:pStyle w:val="TAH"/>
            </w:pPr>
            <w:r w:rsidRPr="00080E11">
              <w:t>Comment</w:t>
            </w:r>
          </w:p>
        </w:tc>
        <w:tc>
          <w:tcPr>
            <w:tcW w:w="1275" w:type="dxa"/>
          </w:tcPr>
          <w:p w:rsidR="00C16B74" w:rsidRPr="00080E11" w:rsidRDefault="00C16B74" w:rsidP="00C16B74">
            <w:pPr>
              <w:pStyle w:val="TAH"/>
            </w:pPr>
            <w:r w:rsidRPr="00080E11">
              <w:t>Condition</w:t>
            </w:r>
          </w:p>
        </w:tc>
      </w:tr>
      <w:tr w:rsidR="00C16B74" w:rsidRPr="00080E11" w:rsidTr="00C16B74">
        <w:tc>
          <w:tcPr>
            <w:tcW w:w="4537" w:type="dxa"/>
          </w:tcPr>
          <w:p w:rsidR="00C16B74" w:rsidRPr="00080E11" w:rsidRDefault="00C16B74" w:rsidP="00C16B74">
            <w:pPr>
              <w:pStyle w:val="TAL"/>
            </w:pPr>
            <w:r w:rsidRPr="00080E11">
              <w:t>UE-BasedPerfMeas-Parameters-r16 ::= SEQUENCE {</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barometerMeasReport-r16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pc_barometer_r16</w:t>
            </w:r>
          </w:p>
        </w:tc>
      </w:tr>
      <w:tr w:rsidR="00C16B74" w:rsidRPr="00080E11" w:rsidTr="00C16B74">
        <w:tc>
          <w:tcPr>
            <w:tcW w:w="4537" w:type="dxa"/>
          </w:tcPr>
          <w:p w:rsidR="00C16B74" w:rsidRPr="00080E11" w:rsidRDefault="00C16B74" w:rsidP="00C16B74">
            <w:pPr>
              <w:pStyle w:val="TAL"/>
            </w:pPr>
            <w:r w:rsidRPr="00080E11">
              <w:t xml:space="preserve">    immMeasBT-r16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immMeasWLAN-r16</w:t>
            </w:r>
          </w:p>
        </w:tc>
        <w:tc>
          <w:tcPr>
            <w:tcW w:w="2268" w:type="dxa"/>
          </w:tcPr>
          <w:p w:rsidR="00C16B74" w:rsidRPr="00080E11" w:rsidDel="00D47593"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pc_immMeasWLAN_r16</w:t>
            </w:r>
          </w:p>
        </w:tc>
      </w:tr>
      <w:tr w:rsidR="00C16B74" w:rsidRPr="00080E11" w:rsidTr="00C16B74">
        <w:tc>
          <w:tcPr>
            <w:tcW w:w="4537" w:type="dxa"/>
          </w:tcPr>
          <w:p w:rsidR="00C16B74" w:rsidRPr="00080E11" w:rsidRDefault="00C16B74" w:rsidP="00C16B74">
            <w:pPr>
              <w:pStyle w:val="TAL"/>
            </w:pPr>
            <w:r w:rsidRPr="00080E11">
              <w:t xml:space="preserve">    loggedMeasBT-r16</w:t>
            </w:r>
          </w:p>
        </w:tc>
        <w:tc>
          <w:tcPr>
            <w:tcW w:w="2268" w:type="dxa"/>
          </w:tcPr>
          <w:p w:rsidR="00C16B74" w:rsidRPr="00080E11" w:rsidRDefault="00C16B74" w:rsidP="00C16B74">
            <w:pPr>
              <w:pStyle w:val="TAL"/>
            </w:pPr>
            <w:r w:rsidRPr="00080E11">
              <w:t>Not 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r w:rsidR="00C16B74" w:rsidRPr="00080E11" w:rsidTr="00C16B74">
        <w:tc>
          <w:tcPr>
            <w:tcW w:w="4537" w:type="dxa"/>
          </w:tcPr>
          <w:p w:rsidR="00C16B74" w:rsidRPr="00080E11" w:rsidRDefault="00C16B74" w:rsidP="00C16B74">
            <w:pPr>
              <w:pStyle w:val="TAL"/>
            </w:pPr>
            <w:r w:rsidRPr="00080E11">
              <w:t xml:space="preserve">    loggedMeasurements-r16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pc_loggedMeasurements_r16</w:t>
            </w:r>
          </w:p>
        </w:tc>
      </w:tr>
      <w:tr w:rsidR="00C16B74" w:rsidRPr="00080E11" w:rsidTr="00C16B74">
        <w:tc>
          <w:tcPr>
            <w:tcW w:w="4537" w:type="dxa"/>
          </w:tcPr>
          <w:p w:rsidR="00C16B74" w:rsidRPr="00080E11" w:rsidRDefault="00C16B74" w:rsidP="00C16B74">
            <w:pPr>
              <w:pStyle w:val="TAL"/>
            </w:pPr>
            <w:r w:rsidRPr="00080E11">
              <w:t xml:space="preserve">    loggedMeasWLAN-r16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pc_loggedMeasWLAN_r16</w:t>
            </w:r>
          </w:p>
        </w:tc>
      </w:tr>
      <w:tr w:rsidR="00C16B74" w:rsidRPr="00080E11" w:rsidTr="00C16B74">
        <w:tc>
          <w:tcPr>
            <w:tcW w:w="4537" w:type="dxa"/>
          </w:tcPr>
          <w:p w:rsidR="00C16B74" w:rsidRPr="00080E11" w:rsidRDefault="00C16B74" w:rsidP="00C16B74">
            <w:pPr>
              <w:pStyle w:val="TAL"/>
            </w:pPr>
            <w:r w:rsidRPr="00080E11">
              <w:t xml:space="preserve">    orientationMeasReport-r16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pc_orientation_r16</w:t>
            </w:r>
          </w:p>
        </w:tc>
      </w:tr>
      <w:tr w:rsidR="00C16B74" w:rsidRPr="00080E11" w:rsidTr="00C16B74">
        <w:tc>
          <w:tcPr>
            <w:tcW w:w="4537" w:type="dxa"/>
          </w:tcPr>
          <w:p w:rsidR="00C16B74" w:rsidRPr="00080E11" w:rsidRDefault="00C16B74" w:rsidP="00C16B74">
            <w:pPr>
              <w:pStyle w:val="TAL"/>
            </w:pPr>
            <w:r w:rsidRPr="00080E11">
              <w:t xml:space="preserve">    speedMeasReport-r16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pc_speed_r16</w:t>
            </w:r>
          </w:p>
        </w:tc>
      </w:tr>
      <w:tr w:rsidR="00C16B74" w:rsidRPr="00080E11" w:rsidTr="00C16B74">
        <w:tc>
          <w:tcPr>
            <w:tcW w:w="4537" w:type="dxa"/>
          </w:tcPr>
          <w:p w:rsidR="00C16B74" w:rsidRPr="00080E11" w:rsidRDefault="00C16B74" w:rsidP="00C16B74">
            <w:pPr>
              <w:pStyle w:val="TAL"/>
            </w:pPr>
            <w:r w:rsidRPr="00080E11">
              <w:t xml:space="preserve">    gnss-Location-r16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pc_GNSS_location_r16</w:t>
            </w:r>
          </w:p>
        </w:tc>
      </w:tr>
      <w:tr w:rsidR="00C16B74" w:rsidRPr="00080E11" w:rsidTr="00C16B74">
        <w:tc>
          <w:tcPr>
            <w:tcW w:w="4537" w:type="dxa"/>
          </w:tcPr>
          <w:p w:rsidR="00C16B74" w:rsidRPr="00080E11" w:rsidRDefault="00C16B74" w:rsidP="00C16B74">
            <w:pPr>
              <w:pStyle w:val="TAL"/>
            </w:pPr>
            <w:r w:rsidRPr="00080E11">
              <w:t xml:space="preserve">    ulPDCP-Delay-r16</w:t>
            </w:r>
          </w:p>
        </w:tc>
        <w:tc>
          <w:tcPr>
            <w:tcW w:w="2268" w:type="dxa"/>
          </w:tcPr>
          <w:p w:rsidR="00C16B74" w:rsidRPr="00080E11" w:rsidRDefault="00C16B74" w:rsidP="00C16B74">
            <w:pPr>
              <w:pStyle w:val="TAL"/>
            </w:pPr>
            <w:r w:rsidRPr="00080E11">
              <w:t>Checked</w:t>
            </w: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r w:rsidRPr="00080E11">
              <w:t>pc_PDCP_Delay_r16</w:t>
            </w:r>
          </w:p>
        </w:tc>
      </w:tr>
      <w:tr w:rsidR="00C16B74" w:rsidRPr="00080E11" w:rsidTr="00C16B74">
        <w:tc>
          <w:tcPr>
            <w:tcW w:w="4537" w:type="dxa"/>
          </w:tcPr>
          <w:p w:rsidR="00C16B74" w:rsidRPr="00080E11" w:rsidRDefault="00C16B74" w:rsidP="00C16B74">
            <w:pPr>
              <w:pStyle w:val="TAL"/>
            </w:pPr>
            <w:r w:rsidRPr="00080E11">
              <w:t>}</w:t>
            </w:r>
          </w:p>
        </w:tc>
        <w:tc>
          <w:tcPr>
            <w:tcW w:w="2268" w:type="dxa"/>
          </w:tcPr>
          <w:p w:rsidR="00C16B74" w:rsidRPr="00080E11" w:rsidRDefault="00C16B74" w:rsidP="00C16B74">
            <w:pPr>
              <w:pStyle w:val="TAL"/>
            </w:pPr>
          </w:p>
        </w:tc>
        <w:tc>
          <w:tcPr>
            <w:tcW w:w="1701" w:type="dxa"/>
          </w:tcPr>
          <w:p w:rsidR="00C16B74" w:rsidRPr="00080E11" w:rsidRDefault="00C16B74" w:rsidP="00C16B74">
            <w:pPr>
              <w:pStyle w:val="TAL"/>
            </w:pPr>
          </w:p>
        </w:tc>
        <w:tc>
          <w:tcPr>
            <w:tcW w:w="1275" w:type="dxa"/>
          </w:tcPr>
          <w:p w:rsidR="00C16B74" w:rsidRPr="00080E11" w:rsidRDefault="00C16B74" w:rsidP="00C16B74">
            <w:pPr>
              <w:pStyle w:val="TAL"/>
            </w:pPr>
          </w:p>
        </w:tc>
      </w:tr>
    </w:tbl>
    <w:p w:rsidR="00C16B74" w:rsidRPr="00080E11" w:rsidRDefault="00C16B74" w:rsidP="00C16B74"/>
    <w:p w:rsidR="00C16B74" w:rsidRPr="00080E11" w:rsidRDefault="00C16B74" w:rsidP="00C16B74">
      <w:pPr>
        <w:pStyle w:val="TH"/>
      </w:pPr>
      <w:r w:rsidRPr="00080E11">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MAC-ParametersFRX-Diff-r16 ::= SEQUENCE {</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r w:rsidRPr="00080E11">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  drx-Adaptation-r16</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r w:rsidRPr="00080E11">
              <w:t>Checked</w:t>
            </w: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 xml:space="preserve">MinTimeGap-r16 </w:t>
            </w:r>
          </w:p>
          <w:p w:rsidR="00C16B74" w:rsidRPr="00080E11" w:rsidRDefault="00C16B74" w:rsidP="00C16B74">
            <w:pPr>
              <w:pStyle w:val="TAL"/>
            </w:pPr>
          </w:p>
          <w:p w:rsidR="00C16B74" w:rsidRPr="00080E11" w:rsidRDefault="00C16B74" w:rsidP="00C16B74">
            <w:pPr>
              <w:pStyle w:val="TAL"/>
            </w:pPr>
            <w:r w:rsidRPr="00080E11">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pc_DRX_Adaptation</w:t>
            </w:r>
          </w:p>
        </w:tc>
      </w:tr>
      <w:tr w:rsidR="00C16B74" w:rsidRPr="00080E11" w:rsidTr="00C16B74">
        <w:tc>
          <w:tcPr>
            <w:tcW w:w="4537"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r w:rsidRPr="00080E11">
              <w:t>}</w:t>
            </w:r>
          </w:p>
        </w:tc>
        <w:tc>
          <w:tcPr>
            <w:tcW w:w="2271" w:type="dxa"/>
            <w:tcBorders>
              <w:top w:val="single" w:sz="4" w:space="0" w:color="auto"/>
              <w:left w:val="single" w:sz="4" w:space="0" w:color="auto"/>
              <w:bottom w:val="single" w:sz="4" w:space="0" w:color="auto"/>
              <w:right w:val="single" w:sz="4" w:space="0" w:color="auto"/>
            </w:tcBorders>
          </w:tcPr>
          <w:p w:rsidR="00C16B74" w:rsidRPr="00080E11" w:rsidDel="002246D4" w:rsidRDefault="00C16B74" w:rsidP="00C16B74">
            <w:pPr>
              <w:pStyle w:val="TAL"/>
            </w:pPr>
          </w:p>
        </w:tc>
        <w:tc>
          <w:tcPr>
            <w:tcW w:w="1708"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080E11" w:rsidRDefault="00C16B74" w:rsidP="00C16B74">
            <w:pPr>
              <w:pStyle w:val="TAL"/>
            </w:pPr>
          </w:p>
        </w:tc>
      </w:tr>
    </w:tbl>
    <w:p w:rsidR="00C16B74" w:rsidRPr="00080E11" w:rsidRDefault="00C16B74" w:rsidP="00C16B74"/>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2DE" w:rsidRDefault="007712DE">
      <w:r>
        <w:separator/>
      </w:r>
    </w:p>
  </w:endnote>
  <w:endnote w:type="continuationSeparator" w:id="0">
    <w:p w:rsidR="007712DE" w:rsidRDefault="0077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2DE" w:rsidRDefault="007712DE">
      <w:r>
        <w:separator/>
      </w:r>
    </w:p>
  </w:footnote>
  <w:footnote w:type="continuationSeparator" w:id="0">
    <w:p w:rsidR="007712DE" w:rsidRDefault="00771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B74" w:rsidRDefault="00C16B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29609B"/>
    <w:multiLevelType w:val="multilevel"/>
    <w:tmpl w:val="DC869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6"/>
  </w:num>
  <w:num w:numId="2">
    <w:abstractNumId w:val="44"/>
  </w:num>
  <w:num w:numId="3">
    <w:abstractNumId w:val="9"/>
  </w:num>
  <w:num w:numId="4">
    <w:abstractNumId w:val="11"/>
  </w:num>
  <w:num w:numId="5">
    <w:abstractNumId w:val="1"/>
  </w:num>
  <w:num w:numId="6">
    <w:abstractNumId w:val="12"/>
  </w:num>
  <w:num w:numId="7">
    <w:abstractNumId w:val="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
  </w:num>
  <w:num w:numId="11">
    <w:abstractNumId w:val="15"/>
  </w:num>
  <w:num w:numId="12">
    <w:abstractNumId w:val="37"/>
  </w:num>
  <w:num w:numId="13">
    <w:abstractNumId w:val="42"/>
  </w:num>
  <w:num w:numId="14">
    <w:abstractNumId w:val="25"/>
  </w:num>
  <w:num w:numId="15">
    <w:abstractNumId w:val="18"/>
  </w:num>
  <w:num w:numId="16">
    <w:abstractNumId w:val="1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5"/>
  </w:num>
  <w:num w:numId="19">
    <w:abstractNumId w:val="7"/>
  </w:num>
  <w:num w:numId="20">
    <w:abstractNumId w:val="40"/>
  </w:num>
  <w:num w:numId="21">
    <w:abstractNumId w:val="19"/>
  </w:num>
  <w:num w:numId="22">
    <w:abstractNumId w:val="27"/>
  </w:num>
  <w:num w:numId="23">
    <w:abstractNumId w:val="22"/>
  </w:num>
  <w:num w:numId="24">
    <w:abstractNumId w:val="30"/>
  </w:num>
  <w:num w:numId="25">
    <w:abstractNumId w:val="39"/>
  </w:num>
  <w:num w:numId="26">
    <w:abstractNumId w:val="2"/>
  </w:num>
  <w:num w:numId="27">
    <w:abstractNumId w:val="26"/>
  </w:num>
  <w:num w:numId="28">
    <w:abstractNumId w:val="35"/>
  </w:num>
  <w:num w:numId="29">
    <w:abstractNumId w:val="38"/>
  </w:num>
  <w:num w:numId="30">
    <w:abstractNumId w:val="6"/>
  </w:num>
  <w:num w:numId="31">
    <w:abstractNumId w:val="33"/>
  </w:num>
  <w:num w:numId="32">
    <w:abstractNumId w:val="32"/>
  </w:num>
  <w:num w:numId="33">
    <w:abstractNumId w:val="24"/>
  </w:num>
  <w:num w:numId="34">
    <w:abstractNumId w:val="16"/>
  </w:num>
  <w:num w:numId="35">
    <w:abstractNumId w:val="31"/>
  </w:num>
  <w:num w:numId="36">
    <w:abstractNumId w:val="8"/>
  </w:num>
  <w:num w:numId="37">
    <w:abstractNumId w:val="43"/>
  </w:num>
  <w:num w:numId="38">
    <w:abstractNumId w:val="5"/>
  </w:num>
  <w:num w:numId="39">
    <w:abstractNumId w:val="20"/>
  </w:num>
  <w:num w:numId="40">
    <w:abstractNumId w:val="23"/>
  </w:num>
  <w:num w:numId="41">
    <w:abstractNumId w:val="14"/>
  </w:num>
  <w:num w:numId="42">
    <w:abstractNumId w:val="10"/>
  </w:num>
  <w:num w:numId="43">
    <w:abstractNumId w:val="46"/>
  </w:num>
  <w:num w:numId="44">
    <w:abstractNumId w:val="34"/>
  </w:num>
  <w:num w:numId="45">
    <w:abstractNumId w:val="17"/>
  </w:num>
  <w:num w:numId="46">
    <w:abstractNumId w:val="21"/>
  </w:num>
  <w:num w:numId="47">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614"/>
    <w:rsid w:val="005169C9"/>
    <w:rsid w:val="00520C6F"/>
    <w:rsid w:val="0052177D"/>
    <w:rsid w:val="00523504"/>
    <w:rsid w:val="0053118E"/>
    <w:rsid w:val="00536FC2"/>
    <w:rsid w:val="00542801"/>
    <w:rsid w:val="0054652E"/>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78F7"/>
    <w:rsid w:val="00737FB9"/>
    <w:rsid w:val="00742DC8"/>
    <w:rsid w:val="00760A2F"/>
    <w:rsid w:val="00770E7A"/>
    <w:rsid w:val="007712DE"/>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6C34"/>
    <w:rsid w:val="008626E7"/>
    <w:rsid w:val="008633ED"/>
    <w:rsid w:val="008656AF"/>
    <w:rsid w:val="0087078B"/>
    <w:rsid w:val="00870EE7"/>
    <w:rsid w:val="0087181F"/>
    <w:rsid w:val="008758BD"/>
    <w:rsid w:val="00875EB7"/>
    <w:rsid w:val="0087774A"/>
    <w:rsid w:val="008806D5"/>
    <w:rsid w:val="008819AA"/>
    <w:rsid w:val="00881E3D"/>
    <w:rsid w:val="00884E75"/>
    <w:rsid w:val="0088540B"/>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4B46"/>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3297"/>
    <w:rsid w:val="009E76A7"/>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0795"/>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96B16"/>
    <w:rsid w:val="00BA3EC5"/>
    <w:rsid w:val="00BA51D9"/>
    <w:rsid w:val="00BA64C1"/>
    <w:rsid w:val="00BB5DFC"/>
    <w:rsid w:val="00BB6D7E"/>
    <w:rsid w:val="00BC3368"/>
    <w:rsid w:val="00BD279D"/>
    <w:rsid w:val="00BD6BB8"/>
    <w:rsid w:val="00BE1CBD"/>
    <w:rsid w:val="00BE4C28"/>
    <w:rsid w:val="00C0049E"/>
    <w:rsid w:val="00C0233D"/>
    <w:rsid w:val="00C133B0"/>
    <w:rsid w:val="00C15B14"/>
    <w:rsid w:val="00C1654F"/>
    <w:rsid w:val="00C16B74"/>
    <w:rsid w:val="00C2060D"/>
    <w:rsid w:val="00C22CF0"/>
    <w:rsid w:val="00C23AF3"/>
    <w:rsid w:val="00C26A4A"/>
    <w:rsid w:val="00C400CF"/>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5AA6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1F113-8524-4BEB-9D96-AEB19CA7D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40</Pages>
  <Words>13802</Words>
  <Characters>78676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2022-08-22T02:54:00Z</dcterms:created>
  <dcterms:modified xsi:type="dcterms:W3CDTF">2023-05-12T02:25:00Z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(3)8IKrj4CgmOdGmn04hfeH5tc4L5w95jYbXMTHbJiUMUC9eh5YMzoMcyu9GpsBiw6jsaDqMiEc
iddbwJnQih6/V0z7FQtr1mWYjJkA6OsyBo/dETgT3NrlQPwx27kYeZbaPjItMN4mK2Miinrt
4ba14E8kjcWLMvezlCE9JCcJHJSVh4pXzQT/98h3Y3996V9Sq4cc40D10c48Lk3sweqeURq9
/66w4B4duS+4h6Vd5g</vt:lpwstr>
  </property>
  <property fmtid="{D5CDD505-2E9C-101B-9397-08002B2CF9AE}" pid="22" name="_2015_ms_pID_7253431">
    <vt:lpwstr>R8SDLy4fuMjM4Yud1NmASFVe0q5jitXHvCy5QTgGKE8NoaMZSk1OK2
Bm8SUuX82eD0SXTVGtpVFbDpNgrK1328FGevgCInVVAbv5OaY0g6FBEswh1N67JI/w3et+hz
52zYlaj2ZCqPYom21aEacuail7t9LXG+qMZAO89Pi1mmipI8iZlb42JUAX590ZEMtiHE4CWa
HfKJb2QH5Ag7TrMKn8HrWnM0daqd7HUurw3m</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